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391721"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FF3558">
        <w:fldChar w:fldCharType="begin"/>
      </w:r>
      <w:r w:rsidR="00FF3558">
        <w:instrText xml:space="preserve"> DOCPROPERTY  MtgSeq  \* MERGEFORMAT </w:instrText>
      </w:r>
      <w:r w:rsidR="00FF3558">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FF3558">
        <w:rPr>
          <w:b/>
          <w:noProof/>
          <w:sz w:val="24"/>
        </w:rPr>
        <w:fldChar w:fldCharType="end"/>
      </w:r>
      <w:r>
        <w:rPr>
          <w:b/>
          <w:i/>
          <w:noProof/>
          <w:sz w:val="28"/>
        </w:rPr>
        <w:tab/>
      </w:r>
      <w:r w:rsidR="00FF3558" w:rsidRPr="00FF3558">
        <w:rPr>
          <w:b/>
          <w:i/>
          <w:noProof/>
          <w:sz w:val="28"/>
        </w:rPr>
        <w:t>R4-2114320</w:t>
      </w:r>
    </w:p>
    <w:p w14:paraId="7CB45193" w14:textId="50567025" w:rsidR="001E41F3" w:rsidRDefault="00113A7D"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9A1F4"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35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931A0" w:rsidR="001E41F3" w:rsidRDefault="00BF6799">
            <w:pPr>
              <w:pStyle w:val="CRCoverPage"/>
              <w:spacing w:after="0"/>
              <w:ind w:left="100"/>
              <w:rPr>
                <w:noProof/>
              </w:rPr>
            </w:pPr>
            <w:r w:rsidRPr="00BF6799">
              <w:t xml:space="preserve">CR </w:t>
            </w:r>
            <w:r w:rsidR="000D1EFF">
              <w:t>on</w:t>
            </w:r>
            <w:r w:rsidR="00FF5843">
              <w:t xml:space="preserve"> </w:t>
            </w:r>
            <w:r w:rsidR="00A320B7">
              <w:t xml:space="preserve">TX </w:t>
            </w:r>
            <w:r w:rsidR="00035712">
              <w:t>conducted performance specification of IAB</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1C2BC" w14:textId="2CBA335C" w:rsidR="00760125" w:rsidRDefault="00760125" w:rsidP="00BF495B">
            <w:pPr>
              <w:pStyle w:val="CRCoverPage"/>
              <w:spacing w:after="0"/>
              <w:ind w:left="100"/>
              <w:rPr>
                <w:noProof/>
              </w:rPr>
            </w:pPr>
            <w:r>
              <w:rPr>
                <w:noProof/>
              </w:rPr>
              <w:t xml:space="preserve">6.1: </w:t>
            </w:r>
            <w:r w:rsidR="004B72E5">
              <w:rPr>
                <w:noProof/>
              </w:rPr>
              <w:t xml:space="preserve">Ncell </w:t>
            </w:r>
            <w:r w:rsidR="006019FC">
              <w:rPr>
                <w:noProof/>
              </w:rPr>
              <w:t xml:space="preserve">defintion </w:t>
            </w:r>
            <w:r w:rsidR="004F4033">
              <w:rPr>
                <w:noProof/>
              </w:rPr>
              <w:t xml:space="preserve">unclear, </w:t>
            </w:r>
            <w:r w:rsidR="004B72E5">
              <w:rPr>
                <w:noProof/>
              </w:rPr>
              <w:t>beam</w:t>
            </w:r>
            <w:r w:rsidR="004F4033">
              <w:rPr>
                <w:noProof/>
              </w:rPr>
              <w:t xml:space="preserve"> is not equal to the cell, cell can be covered with multiple beam</w:t>
            </w:r>
          </w:p>
          <w:p w14:paraId="7E510B03" w14:textId="36ED92A8" w:rsidR="00D418DC" w:rsidRDefault="00D418DC" w:rsidP="00BF495B">
            <w:pPr>
              <w:pStyle w:val="CRCoverPage"/>
              <w:spacing w:after="0"/>
              <w:ind w:left="100"/>
              <w:rPr>
                <w:noProof/>
              </w:rPr>
            </w:pPr>
            <w:r w:rsidRPr="00D418DC">
              <w:rPr>
                <w:noProof/>
              </w:rPr>
              <w:t>6.6.3.5.2</w:t>
            </w:r>
            <w:r>
              <w:rPr>
                <w:noProof/>
              </w:rPr>
              <w:t>: TT needs to be considered for test requriement of ACLR</w:t>
            </w:r>
          </w:p>
          <w:p w14:paraId="53201391" w14:textId="7545BB5B" w:rsidR="00D418DC" w:rsidRDefault="00D418DC" w:rsidP="00BF495B">
            <w:pPr>
              <w:pStyle w:val="CRCoverPage"/>
              <w:spacing w:after="0"/>
              <w:ind w:left="100"/>
              <w:rPr>
                <w:noProof/>
              </w:rPr>
            </w:pPr>
            <w:r>
              <w:rPr>
                <w:noProof/>
              </w:rPr>
              <w:t xml:space="preserve">Some typo </w:t>
            </w:r>
            <w:r w:rsidR="00DA512F">
              <w:rPr>
                <w:noProof/>
              </w:rPr>
              <w:t>in specification</w:t>
            </w:r>
          </w:p>
          <w:p w14:paraId="708AA7DE" w14:textId="2DCB8672" w:rsidR="005F1A95" w:rsidRDefault="005F1A95" w:rsidP="00BF4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FAD3" w14:textId="6B12D526" w:rsidR="00DA512F" w:rsidRDefault="00DA512F" w:rsidP="00DA512F">
            <w:pPr>
              <w:pStyle w:val="CRCoverPage"/>
              <w:spacing w:after="0"/>
              <w:ind w:left="100"/>
              <w:rPr>
                <w:noProof/>
              </w:rPr>
            </w:pPr>
            <w:r>
              <w:rPr>
                <w:noProof/>
              </w:rPr>
              <w:t xml:space="preserve">6.1: remove beam </w:t>
            </w:r>
            <w:r w:rsidR="0086701C">
              <w:rPr>
                <w:noProof/>
              </w:rPr>
              <w:t xml:space="preserve">relating to </w:t>
            </w:r>
            <w:r>
              <w:rPr>
                <w:noProof/>
              </w:rPr>
              <w:t xml:space="preserve">Ncell defintion </w:t>
            </w:r>
          </w:p>
          <w:p w14:paraId="6C7D2759" w14:textId="267C6A1C" w:rsidR="00DA512F" w:rsidRDefault="00DA512F" w:rsidP="00DA512F">
            <w:pPr>
              <w:pStyle w:val="CRCoverPage"/>
              <w:spacing w:after="0"/>
              <w:ind w:left="100"/>
              <w:rPr>
                <w:noProof/>
              </w:rPr>
            </w:pPr>
            <w:r w:rsidRPr="00D418DC">
              <w:rPr>
                <w:noProof/>
              </w:rPr>
              <w:t>6.6.3.5.2</w:t>
            </w:r>
            <w:r>
              <w:rPr>
                <w:noProof/>
              </w:rPr>
              <w:t xml:space="preserve">: </w:t>
            </w:r>
            <w:r w:rsidR="0086701C">
              <w:rPr>
                <w:noProof/>
              </w:rPr>
              <w:t xml:space="preserve">consider </w:t>
            </w:r>
            <w:r>
              <w:rPr>
                <w:noProof/>
              </w:rPr>
              <w:t>TT for test requriement of ACLR</w:t>
            </w:r>
          </w:p>
          <w:p w14:paraId="185B721A" w14:textId="6E072F79" w:rsidR="00DA512F" w:rsidRDefault="00DA512F" w:rsidP="00DA512F">
            <w:pPr>
              <w:pStyle w:val="CRCoverPage"/>
              <w:spacing w:after="0"/>
              <w:ind w:left="100"/>
              <w:rPr>
                <w:noProof/>
              </w:rPr>
            </w:pPr>
            <w:r>
              <w:rPr>
                <w:noProof/>
              </w:rPr>
              <w:t>Some typo in specification</w:t>
            </w:r>
            <w:r w:rsidR="0086701C">
              <w:rPr>
                <w:noProof/>
              </w:rPr>
              <w:t xml:space="preserve"> is corrected</w:t>
            </w:r>
          </w:p>
          <w:p w14:paraId="31C656EC" w14:textId="45A7CDD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D719" w:rsidR="001E41F3" w:rsidRDefault="0086701C">
            <w:pPr>
              <w:pStyle w:val="CRCoverPage"/>
              <w:spacing w:after="0"/>
              <w:ind w:left="100"/>
              <w:rPr>
                <w:noProof/>
              </w:rPr>
            </w:pPr>
            <w:r>
              <w:rPr>
                <w:noProof/>
              </w:rPr>
              <w:t>Errors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F2353" w:rsidR="001E41F3" w:rsidRDefault="00F072D9">
            <w:pPr>
              <w:pStyle w:val="CRCoverPage"/>
              <w:spacing w:after="0"/>
              <w:ind w:left="100"/>
              <w:rPr>
                <w:noProof/>
              </w:rPr>
            </w:pPr>
            <w:r>
              <w:rPr>
                <w:noProof/>
              </w:rPr>
              <w:t>6.1, 6.3.1.3.1, 6.3.2.1.4.2, 6.6.3.5.2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6273F3F" w14:textId="77777777" w:rsidR="00760125" w:rsidRPr="00BE5108" w:rsidRDefault="00760125" w:rsidP="00760125">
      <w:pPr>
        <w:pStyle w:val="Heading2"/>
        <w:rPr>
          <w:rFonts w:eastAsiaTheme="minorEastAsia"/>
        </w:rPr>
      </w:pPr>
      <w:bookmarkStart w:id="1" w:name="_Toc73962795"/>
      <w:bookmarkStart w:id="2" w:name="_Toc75259972"/>
      <w:bookmarkStart w:id="3" w:name="_Toc75275513"/>
      <w:bookmarkStart w:id="4" w:name="_Toc75276024"/>
      <w:bookmarkStart w:id="5" w:name="_Toc76541523"/>
      <w:r w:rsidRPr="00BE5108">
        <w:rPr>
          <w:rFonts w:eastAsiaTheme="minorEastAsia"/>
        </w:rPr>
        <w:t>6.1</w:t>
      </w:r>
      <w:r w:rsidRPr="00BE5108">
        <w:rPr>
          <w:rFonts w:eastAsiaTheme="minorEastAsia"/>
        </w:rPr>
        <w:tab/>
        <w:t>General</w:t>
      </w:r>
      <w:bookmarkEnd w:id="1"/>
      <w:bookmarkEnd w:id="2"/>
      <w:bookmarkEnd w:id="3"/>
      <w:bookmarkEnd w:id="4"/>
      <w:bookmarkEnd w:id="5"/>
    </w:p>
    <w:p w14:paraId="1AB219F3" w14:textId="77777777" w:rsidR="00760125" w:rsidRPr="00BE5108" w:rsidRDefault="00760125" w:rsidP="00760125">
      <w:pPr>
        <w:keepNext/>
        <w:keepLines/>
        <w:rPr>
          <w:rFonts w:eastAsiaTheme="minorEastAsia"/>
        </w:rPr>
      </w:pPr>
      <w:r w:rsidRPr="00BE5108">
        <w:rPr>
          <w:rFonts w:eastAsiaTheme="minorEastAsia"/>
        </w:rPr>
        <w:t>General test conditions for conducted transmitter tests are given in clause 4, including interpretation of measurement results and configurations for testing. IAB configurations for the tests are defined in clause 4.5.</w:t>
      </w:r>
    </w:p>
    <w:p w14:paraId="3D9A2C62" w14:textId="77777777" w:rsidR="00760125" w:rsidRPr="00BE5108" w:rsidRDefault="00760125" w:rsidP="00760125">
      <w:pPr>
        <w:rPr>
          <w:rFonts w:eastAsiaTheme="minorEastAsia"/>
        </w:rPr>
      </w:pPr>
      <w:r w:rsidRPr="00BE5108">
        <w:rPr>
          <w:rFonts w:eastAsiaTheme="minorEastAsia"/>
        </w:rPr>
        <w:t xml:space="preserve">If a number of </w:t>
      </w:r>
      <w:r w:rsidRPr="00BE5108">
        <w:rPr>
          <w:rFonts w:eastAsiaTheme="minorEastAsia"/>
          <w:i/>
          <w:iCs/>
        </w:rPr>
        <w:t>single-band connectors</w:t>
      </w:r>
      <w:r w:rsidRPr="00BE5108">
        <w:rPr>
          <w:rFonts w:eastAsiaTheme="minorEastAsia"/>
          <w:iCs/>
        </w:rPr>
        <w:t xml:space="preserve">, or </w:t>
      </w:r>
      <w:r w:rsidRPr="00BE5108">
        <w:rPr>
          <w:rFonts w:eastAsiaTheme="minorEastAsia"/>
          <w:i/>
          <w:iCs/>
        </w:rPr>
        <w:t>multi-band connectors</w:t>
      </w:r>
      <w:r w:rsidRPr="00BE5108">
        <w:rPr>
          <w:rFonts w:eastAsiaTheme="minorEastAsia"/>
        </w:rPr>
        <w:t xml:space="preserve"> have been declared equivalent (D.32), only a representative one is necessary to be tested to demonstrate conformance.</w:t>
      </w:r>
    </w:p>
    <w:p w14:paraId="5EA592C7" w14:textId="77777777" w:rsidR="00760125" w:rsidRPr="00BE5108" w:rsidRDefault="00760125" w:rsidP="00760125">
      <w:pPr>
        <w:rPr>
          <w:rFonts w:eastAsiaTheme="minorEastAsia"/>
        </w:rPr>
      </w:pPr>
      <w:r w:rsidRPr="00BE5108">
        <w:rPr>
          <w:rFonts w:eastAsiaTheme="minorEastAsia"/>
        </w:rPr>
        <w:t xml:space="preserve">In clause 6.6.3.5.3, if representative </w:t>
      </w:r>
      <w:r w:rsidRPr="00BE5108">
        <w:rPr>
          <w:rFonts w:eastAsiaTheme="minorEastAsia"/>
          <w:i/>
        </w:rPr>
        <w:t>TAB connectors</w:t>
      </w:r>
      <w:r w:rsidRPr="00BE5108">
        <w:rPr>
          <w:rFonts w:eastAsiaTheme="minorEastAsia"/>
        </w:rPr>
        <w:t xml:space="preserve"> are used then per connector criteria (i.e. option 2) shall be applied.</w:t>
      </w:r>
    </w:p>
    <w:p w14:paraId="10FCBAB5" w14:textId="77101E24" w:rsidR="00760125" w:rsidRPr="00BE5108" w:rsidRDefault="00760125" w:rsidP="00760125">
      <w:pPr>
        <w:rPr>
          <w:rFonts w:eastAsia="MS Mincho"/>
          <w:iCs/>
          <w:lang w:eastAsia="ja-JP"/>
        </w:rPr>
      </w:pPr>
      <w:r w:rsidRPr="00BE5108">
        <w:rPr>
          <w:rFonts w:eastAsia="MS Mincho"/>
          <w:iCs/>
          <w:lang w:eastAsia="ja-JP"/>
        </w:rPr>
        <w:t xml:space="preserve">For </w:t>
      </w:r>
      <w:r w:rsidRPr="00BE5108">
        <w:rPr>
          <w:rFonts w:eastAsiaTheme="minorEastAsia"/>
          <w:i/>
          <w:lang w:eastAsia="zh-CN"/>
        </w:rPr>
        <w:t xml:space="preserve">IAB-DU </w:t>
      </w:r>
      <w:r w:rsidRPr="00BE5108">
        <w:rPr>
          <w:rFonts w:eastAsiaTheme="minorEastAsia"/>
          <w:iCs/>
          <w:lang w:eastAsia="zh-CN"/>
        </w:rPr>
        <w:t>and</w:t>
      </w:r>
      <w:r w:rsidRPr="00BE5108">
        <w:rPr>
          <w:rFonts w:eastAsiaTheme="minorEastAsia"/>
          <w:i/>
          <w:lang w:eastAsia="zh-CN"/>
        </w:rPr>
        <w:t xml:space="preserve"> IAB-MT</w:t>
      </w:r>
      <w:r w:rsidRPr="00BE5108" w:rsidDel="005A5F48">
        <w:rPr>
          <w:rStyle w:val="CommentReference"/>
          <w:rFonts w:eastAsiaTheme="minorEastAsia"/>
        </w:rPr>
        <w:t xml:space="preserve"> </w:t>
      </w:r>
      <w:r w:rsidRPr="00BE5108">
        <w:rPr>
          <w:rFonts w:eastAsia="MS Mincho"/>
          <w:iCs/>
          <w:lang w:eastAsia="ja-JP"/>
        </w:rPr>
        <w:t>the manufacturer shall declare the minimum number of supported geographical cells (i.e. geographical areas</w:t>
      </w:r>
      <w:del w:id="6" w:author="Chunhui Zhang" w:date="2021-07-10T09:04:00Z">
        <w:r w:rsidRPr="00BE5108" w:rsidDel="00760125">
          <w:rPr>
            <w:rFonts w:eastAsia="MS Mincho"/>
            <w:iCs/>
            <w:lang w:eastAsia="ja-JP"/>
          </w:rPr>
          <w:delText xml:space="preserve"> c</w:delText>
        </w:r>
        <w:r w:rsidRPr="00BE5108" w:rsidDel="00760125">
          <w:rPr>
            <w:rFonts w:eastAsiaTheme="minorEastAsia"/>
          </w:rPr>
          <w:delText>overed by beams</w:delText>
        </w:r>
      </w:del>
      <w:r w:rsidRPr="00BE5108">
        <w:rPr>
          <w:rFonts w:eastAsia="MS Mincho"/>
          <w:iCs/>
          <w:lang w:eastAsia="ja-JP"/>
        </w:rPr>
        <w:t>). The declaration is done separately for IAB-DU and IAB-MT. The minimum number of supported geographical cells (N</w:t>
      </w:r>
      <w:r w:rsidRPr="00BE5108">
        <w:rPr>
          <w:rFonts w:eastAsia="MS Mincho"/>
          <w:iCs/>
          <w:vertAlign w:val="subscript"/>
          <w:lang w:eastAsia="ja-JP"/>
        </w:rPr>
        <w:t xml:space="preserve">cells, </w:t>
      </w:r>
      <w:r w:rsidRPr="00BE5108">
        <w:rPr>
          <w:rFonts w:eastAsia="MS Mincho"/>
          <w:iCs/>
          <w:lang w:eastAsia="ja-JP"/>
        </w:rPr>
        <w:t xml:space="preserve">D.24) relates to the setting with the minimum amount of cell splitting supported with transmission on all </w:t>
      </w:r>
      <w:r w:rsidRPr="00BE5108">
        <w:rPr>
          <w:rFonts w:eastAsia="MS Mincho"/>
          <w:i/>
          <w:iCs/>
          <w:lang w:eastAsia="ja-JP"/>
        </w:rPr>
        <w:t>TAB connectors</w:t>
      </w:r>
      <w:r w:rsidRPr="00BE5108">
        <w:rPr>
          <w:rFonts w:eastAsia="MS Mincho"/>
          <w:iCs/>
          <w:lang w:eastAsia="ja-JP"/>
        </w:rPr>
        <w:t xml:space="preserve"> supporting the </w:t>
      </w:r>
      <w:r w:rsidRPr="00BE5108">
        <w:rPr>
          <w:rFonts w:eastAsia="MS Mincho"/>
          <w:i/>
          <w:iCs/>
          <w:lang w:eastAsia="ja-JP"/>
        </w:rPr>
        <w:t>operating band</w:t>
      </w:r>
      <w:ins w:id="7" w:author="Chunhui Zhang" w:date="2021-07-10T09:04:00Z">
        <w:r>
          <w:rPr>
            <w:rFonts w:eastAsia="MS Mincho"/>
            <w:i/>
            <w:iCs/>
            <w:lang w:eastAsia="ja-JP"/>
          </w:rPr>
          <w:t>.</w:t>
        </w:r>
      </w:ins>
      <w:del w:id="8" w:author="Chunhui Zhang" w:date="2021-07-10T09:04:00Z">
        <w:r w:rsidRPr="00BE5108" w:rsidDel="00760125">
          <w:rPr>
            <w:rFonts w:eastAsia="MS Mincho"/>
            <w:iCs/>
            <w:lang w:eastAsia="ja-JP"/>
          </w:rPr>
          <w:delText xml:space="preserve">, </w:delText>
        </w:r>
        <w:r w:rsidRPr="00BE5108" w:rsidDel="00760125">
          <w:rPr>
            <w:rFonts w:eastAsiaTheme="minorEastAsia"/>
          </w:rPr>
          <w:delText>or with minimum amount of transmitted beams</w:delText>
        </w:r>
        <w:r w:rsidRPr="00BE5108" w:rsidDel="00760125">
          <w:rPr>
            <w:rFonts w:eastAsia="MS Mincho"/>
            <w:iCs/>
            <w:lang w:eastAsia="ja-JP"/>
          </w:rPr>
          <w:delText>.</w:delText>
        </w:r>
      </w:del>
    </w:p>
    <w:p w14:paraId="4A936022" w14:textId="77777777" w:rsidR="00760125" w:rsidRPr="00BE5108" w:rsidRDefault="00760125" w:rsidP="00760125">
      <w:pPr>
        <w:rPr>
          <w:rFonts w:eastAsia="MS Mincho"/>
          <w:iCs/>
          <w:lang w:eastAsia="ja-JP"/>
        </w:rPr>
      </w:pPr>
      <w:r w:rsidRPr="00BE5108">
        <w:rPr>
          <w:rFonts w:eastAsia="MS Mincho"/>
          <w:iCs/>
          <w:lang w:eastAsia="ja-JP"/>
        </w:rPr>
        <w:t xml:space="preserve">For </w:t>
      </w:r>
      <w:r w:rsidRPr="00BE5108">
        <w:rPr>
          <w:rFonts w:eastAsiaTheme="minorEastAsia"/>
          <w:i/>
          <w:lang w:eastAsia="zh-CN"/>
        </w:rPr>
        <w:t xml:space="preserve">IAB-DU </w:t>
      </w:r>
      <w:r w:rsidRPr="00BE5108">
        <w:rPr>
          <w:rFonts w:eastAsiaTheme="minorEastAsia"/>
          <w:iCs/>
          <w:lang w:eastAsia="zh-CN"/>
        </w:rPr>
        <w:t>and</w:t>
      </w:r>
      <w:r w:rsidRPr="00BE5108">
        <w:rPr>
          <w:rFonts w:eastAsiaTheme="minorEastAsia"/>
          <w:i/>
          <w:lang w:eastAsia="zh-CN"/>
        </w:rPr>
        <w:t xml:space="preserve"> IAB-MT</w:t>
      </w:r>
      <w:r w:rsidRPr="00BE5108">
        <w:rPr>
          <w:rFonts w:eastAsia="MS Mincho"/>
          <w:iCs/>
          <w:lang w:eastAsia="ja-JP"/>
        </w:rPr>
        <w:t xml:space="preserve"> manufacturer shall also declare </w:t>
      </w:r>
      <w:r w:rsidRPr="00BE5108">
        <w:rPr>
          <w:rFonts w:eastAsia="MS Mincho"/>
          <w:i/>
          <w:iCs/>
          <w:lang w:eastAsia="ja-JP"/>
        </w:rPr>
        <w:t xml:space="preserve">TAB connector TX min cell groups </w:t>
      </w:r>
      <w:r w:rsidRPr="00BE5108">
        <w:rPr>
          <w:rFonts w:eastAsia="MS Mincho"/>
          <w:lang w:eastAsia="ja-JP"/>
        </w:rPr>
        <w:t>(D.34)</w:t>
      </w:r>
      <w:r w:rsidRPr="00BE5108">
        <w:rPr>
          <w:rFonts w:eastAsia="MS Mincho"/>
          <w:iCs/>
          <w:lang w:eastAsia="ja-JP"/>
        </w:rPr>
        <w:t xml:space="preserve">. The declaration is done separately for IAB-DU and IAB-MT. </w:t>
      </w:r>
      <w:r w:rsidRPr="00BE5108">
        <w:rPr>
          <w:rFonts w:eastAsiaTheme="minorEastAsia"/>
        </w:rPr>
        <w:t xml:space="preserve">Every </w:t>
      </w:r>
      <w:r w:rsidRPr="00BE5108">
        <w:rPr>
          <w:rFonts w:eastAsiaTheme="minorEastAsia"/>
          <w:i/>
        </w:rPr>
        <w:t>TAB connector</w:t>
      </w:r>
      <w:r w:rsidRPr="00BE5108">
        <w:rPr>
          <w:rFonts w:eastAsiaTheme="minorEastAsia"/>
        </w:rPr>
        <w:t xml:space="preserve"> of the </w:t>
      </w:r>
      <w:r w:rsidRPr="00BE5108">
        <w:rPr>
          <w:rFonts w:eastAsiaTheme="minorEastAsia"/>
          <w:i/>
        </w:rPr>
        <w:t>IAB type 1-H</w:t>
      </w:r>
      <w:r w:rsidRPr="00BE5108">
        <w:rPr>
          <w:rFonts w:eastAsiaTheme="minorEastAsia"/>
        </w:rPr>
        <w:t xml:space="preserve"> supporting transmission in an </w:t>
      </w:r>
      <w:r w:rsidRPr="00BE5108">
        <w:rPr>
          <w:rFonts w:eastAsiaTheme="minorEastAsia"/>
          <w:i/>
        </w:rPr>
        <w:t>operating band</w:t>
      </w:r>
      <w:r w:rsidRPr="00BE5108">
        <w:rPr>
          <w:rFonts w:eastAsiaTheme="minorEastAsia"/>
        </w:rPr>
        <w:t xml:space="preserve"> shall map to one </w:t>
      </w:r>
      <w:r w:rsidRPr="00BE5108">
        <w:rPr>
          <w:rFonts w:eastAsiaTheme="minorEastAsia"/>
          <w:i/>
        </w:rPr>
        <w:t>TAB connector</w:t>
      </w:r>
      <w:r w:rsidRPr="00BE5108">
        <w:rPr>
          <w:rFonts w:eastAsiaTheme="minorEastAsia"/>
        </w:rPr>
        <w:t xml:space="preserve"> </w:t>
      </w:r>
      <w:r w:rsidRPr="00BE5108">
        <w:rPr>
          <w:rFonts w:eastAsiaTheme="minorEastAsia"/>
          <w:i/>
        </w:rPr>
        <w:t>TX min cell group</w:t>
      </w:r>
      <w:r w:rsidRPr="00BE5108">
        <w:rPr>
          <w:rFonts w:eastAsiaTheme="minorEastAsia"/>
        </w:rPr>
        <w:t xml:space="preserve"> supporting the same </w:t>
      </w:r>
      <w:r w:rsidRPr="00BE5108">
        <w:rPr>
          <w:rFonts w:eastAsiaTheme="minorEastAsia"/>
          <w:i/>
        </w:rPr>
        <w:t>operating band</w:t>
      </w:r>
      <w:r w:rsidRPr="00BE5108">
        <w:rPr>
          <w:rFonts w:eastAsiaTheme="minorEastAsia"/>
        </w:rPr>
        <w:t>,</w:t>
      </w:r>
      <w:r w:rsidRPr="00BE5108">
        <w:rPr>
          <w:rFonts w:eastAsiaTheme="minorEastAsia"/>
          <w:i/>
        </w:rPr>
        <w:t xml:space="preserve"> </w:t>
      </w:r>
      <w:r w:rsidRPr="00BE5108">
        <w:rPr>
          <w:rFonts w:eastAsiaTheme="minorEastAsia"/>
        </w:rPr>
        <w:t xml:space="preserve">where </w:t>
      </w:r>
      <w:r w:rsidRPr="00BE5108">
        <w:rPr>
          <w:rFonts w:eastAsia="MS Mincho"/>
          <w:iCs/>
          <w:lang w:eastAsia="ja-JP"/>
        </w:rPr>
        <w:t xml:space="preserve">mapping of </w:t>
      </w:r>
      <w:r w:rsidRPr="00BE5108">
        <w:rPr>
          <w:rFonts w:eastAsia="MS Mincho"/>
          <w:i/>
          <w:iCs/>
          <w:lang w:eastAsia="ja-JP"/>
        </w:rPr>
        <w:t>TAB connector</w:t>
      </w:r>
      <w:r w:rsidRPr="00BE5108">
        <w:rPr>
          <w:rFonts w:eastAsia="MS Mincho"/>
          <w:iCs/>
          <w:lang w:eastAsia="ja-JP"/>
        </w:rPr>
        <w:t>s to cells/beams is implementation dependent.</w:t>
      </w:r>
    </w:p>
    <w:p w14:paraId="12DBE2E7" w14:textId="77777777" w:rsidR="00760125" w:rsidRPr="00BE5108" w:rsidRDefault="00760125" w:rsidP="00760125">
      <w:pPr>
        <w:rPr>
          <w:rFonts w:eastAsia="MS Mincho"/>
          <w:iCs/>
          <w:lang w:eastAsia="ja-JP"/>
        </w:rPr>
      </w:pPr>
      <w:r w:rsidRPr="00BE5108">
        <w:rPr>
          <w:rFonts w:eastAsia="MS Mincho"/>
          <w:iCs/>
          <w:lang w:eastAsia="ja-JP"/>
        </w:rPr>
        <w:t xml:space="preserve">The number of </w:t>
      </w:r>
      <w:r w:rsidRPr="00BE5108">
        <w:rPr>
          <w:rFonts w:eastAsia="MS Mincho"/>
          <w:i/>
          <w:iCs/>
          <w:lang w:eastAsia="ja-JP"/>
        </w:rPr>
        <w:t>active transmitter units</w:t>
      </w:r>
      <w:r w:rsidRPr="00BE5108">
        <w:rPr>
          <w:rFonts w:eastAsia="MS Mincho"/>
          <w:iCs/>
          <w:lang w:eastAsia="ja-JP"/>
        </w:rPr>
        <w:t xml:space="preserve"> that are considered when calculating the conducted TX emissions limits (N</w:t>
      </w:r>
      <w:r w:rsidRPr="00BE5108">
        <w:rPr>
          <w:rFonts w:eastAsia="MS Mincho"/>
          <w:iCs/>
          <w:vertAlign w:val="subscript"/>
          <w:lang w:eastAsia="ja-JP"/>
        </w:rPr>
        <w:t>TXU,counted</w:t>
      </w:r>
      <w:r w:rsidRPr="00BE5108">
        <w:rPr>
          <w:rFonts w:eastAsia="MS Mincho"/>
          <w:iCs/>
          <w:lang w:eastAsia="ja-JP"/>
        </w:rPr>
        <w:t xml:space="preserve">) for </w:t>
      </w:r>
      <w:r w:rsidRPr="00BE5108">
        <w:rPr>
          <w:rFonts w:eastAsiaTheme="minorEastAsia"/>
          <w:i/>
        </w:rPr>
        <w:t>IAB-DU and IAB-MT</w:t>
      </w:r>
      <w:r w:rsidRPr="00BE5108">
        <w:rPr>
          <w:rFonts w:eastAsia="MS Mincho"/>
          <w:iCs/>
          <w:lang w:eastAsia="ja-JP"/>
        </w:rPr>
        <w:t xml:space="preserve"> is calculated as follows:</w:t>
      </w:r>
    </w:p>
    <w:p w14:paraId="189C76A3" w14:textId="77777777" w:rsidR="00760125" w:rsidRPr="00BE5108" w:rsidRDefault="00760125" w:rsidP="00760125">
      <w:pPr>
        <w:pStyle w:val="B1"/>
        <w:rPr>
          <w:rFonts w:eastAsiaTheme="minorEastAsia"/>
          <w:lang w:eastAsia="ja-JP"/>
        </w:rPr>
      </w:pPr>
      <w:r w:rsidRPr="00BE5108">
        <w:rPr>
          <w:rFonts w:eastAsia="MS Mincho"/>
          <w:lang w:eastAsia="ja-JP"/>
        </w:rPr>
        <w:tab/>
        <w:t>N</w:t>
      </w:r>
      <w:r w:rsidRPr="00BE5108">
        <w:rPr>
          <w:rFonts w:eastAsia="MS Mincho"/>
          <w:vertAlign w:val="subscript"/>
          <w:lang w:eastAsia="ja-JP"/>
        </w:rPr>
        <w:t>TXU,counted</w:t>
      </w:r>
      <w:r w:rsidRPr="00BE5108">
        <w:rPr>
          <w:rFonts w:eastAsiaTheme="minorEastAsia"/>
          <w:lang w:eastAsia="ja-JP"/>
        </w:rPr>
        <w:t xml:space="preserve"> = </w:t>
      </w:r>
      <w:r w:rsidRPr="00BE5108">
        <w:rPr>
          <w:rFonts w:eastAsiaTheme="minorEastAsia"/>
          <w:i/>
          <w:lang w:eastAsia="ja-JP"/>
        </w:rPr>
        <w:t>min(N</w:t>
      </w:r>
      <w:r w:rsidRPr="00BE5108">
        <w:rPr>
          <w:rFonts w:eastAsiaTheme="minorEastAsia"/>
          <w:i/>
          <w:vertAlign w:val="subscript"/>
          <w:lang w:eastAsia="ja-JP"/>
        </w:rPr>
        <w:t>TXU,active</w:t>
      </w:r>
      <w:r w:rsidRPr="00BE5108">
        <w:rPr>
          <w:rFonts w:eastAsiaTheme="minorEastAsia"/>
          <w:i/>
          <w:lang w:eastAsia="ja-JP"/>
        </w:rPr>
        <w:t>, 8×N</w:t>
      </w:r>
      <w:r w:rsidRPr="00BE5108">
        <w:rPr>
          <w:rFonts w:eastAsiaTheme="minorEastAsia"/>
          <w:i/>
          <w:vertAlign w:val="subscript"/>
          <w:lang w:eastAsia="ja-JP"/>
        </w:rPr>
        <w:t>cells</w:t>
      </w:r>
      <w:r w:rsidRPr="00BE5108">
        <w:rPr>
          <w:rFonts w:eastAsiaTheme="minorEastAsia"/>
          <w:i/>
          <w:lang w:eastAsia="ja-JP"/>
        </w:rPr>
        <w:t>)</w:t>
      </w:r>
    </w:p>
    <w:p w14:paraId="457FFFF7" w14:textId="77777777" w:rsidR="00760125" w:rsidRPr="00BE5108" w:rsidRDefault="00760125" w:rsidP="00760125">
      <w:pPr>
        <w:rPr>
          <w:rFonts w:eastAsia="MS Mincho"/>
          <w:lang w:eastAsia="ja-JP"/>
        </w:rPr>
      </w:pPr>
      <w:r w:rsidRPr="00BE5108">
        <w:rPr>
          <w:rFonts w:eastAsiaTheme="minorEastAsia"/>
        </w:rPr>
        <w:t>N</w:t>
      </w:r>
      <w:r w:rsidRPr="00BE5108">
        <w:rPr>
          <w:rFonts w:eastAsiaTheme="minorEastAsia"/>
          <w:vertAlign w:val="subscript"/>
        </w:rPr>
        <w:t>TXU,countedpercell</w:t>
      </w:r>
      <w:r w:rsidRPr="00BE5108">
        <w:rPr>
          <w:rFonts w:eastAsia="MS Mincho"/>
          <w:lang w:eastAsia="ja-JP"/>
        </w:rPr>
        <w:t xml:space="preserve"> is used for scaling of </w:t>
      </w:r>
      <w:r w:rsidRPr="00BE5108">
        <w:rPr>
          <w:rFonts w:eastAsia="MS Mincho"/>
          <w:i/>
          <w:lang w:eastAsia="ja-JP"/>
        </w:rPr>
        <w:t>basic limits</w:t>
      </w:r>
      <w:r w:rsidRPr="00BE5108">
        <w:rPr>
          <w:rFonts w:eastAsia="MS Mincho"/>
          <w:lang w:eastAsia="ja-JP"/>
        </w:rPr>
        <w:t xml:space="preserve"> and is derived as </w:t>
      </w:r>
      <w:r w:rsidRPr="00BE5108">
        <w:rPr>
          <w:rFonts w:eastAsiaTheme="minorEastAsia"/>
        </w:rPr>
        <w:t>N</w:t>
      </w:r>
      <w:r w:rsidRPr="00BE5108">
        <w:rPr>
          <w:rFonts w:eastAsiaTheme="minorEastAsia"/>
          <w:vertAlign w:val="subscript"/>
        </w:rPr>
        <w:t xml:space="preserve">TXU,countedpercell </w:t>
      </w:r>
      <w:r w:rsidRPr="00BE5108">
        <w:rPr>
          <w:rFonts w:eastAsiaTheme="minorEastAsia"/>
        </w:rPr>
        <w:t xml:space="preserve">= </w:t>
      </w:r>
      <w:r w:rsidRPr="00BE5108">
        <w:rPr>
          <w:rFonts w:eastAsiaTheme="minorEastAsia"/>
          <w:iCs/>
          <w:lang w:eastAsia="ja-JP"/>
        </w:rPr>
        <w:t>N</w:t>
      </w:r>
      <w:r w:rsidRPr="00BE5108">
        <w:rPr>
          <w:rFonts w:eastAsiaTheme="minorEastAsia"/>
          <w:iCs/>
          <w:vertAlign w:val="subscript"/>
          <w:lang w:eastAsia="ja-JP"/>
        </w:rPr>
        <w:t xml:space="preserve">TXU,counted </w:t>
      </w:r>
      <w:r w:rsidRPr="00BE5108">
        <w:rPr>
          <w:rFonts w:eastAsiaTheme="minorEastAsia"/>
          <w:iCs/>
          <w:lang w:eastAsia="ja-JP"/>
        </w:rPr>
        <w:t>/ N</w:t>
      </w:r>
      <w:r w:rsidRPr="00BE5108">
        <w:rPr>
          <w:rFonts w:eastAsiaTheme="minorEastAsia"/>
          <w:iCs/>
          <w:vertAlign w:val="subscript"/>
          <w:lang w:eastAsia="ja-JP"/>
        </w:rPr>
        <w:t>cells</w:t>
      </w:r>
    </w:p>
    <w:p w14:paraId="5A8B7BC6" w14:textId="77777777" w:rsidR="00760125" w:rsidRPr="00BE5108" w:rsidRDefault="00760125" w:rsidP="00760125">
      <w:pPr>
        <w:pStyle w:val="NO"/>
        <w:rPr>
          <w:rFonts w:eastAsia="MS Mincho"/>
        </w:rPr>
      </w:pPr>
      <w:r w:rsidRPr="00BE5108">
        <w:rPr>
          <w:rFonts w:eastAsiaTheme="minorEastAsia"/>
        </w:rPr>
        <w:t>NOTE:</w:t>
      </w:r>
      <w:r w:rsidRPr="00BE5108">
        <w:rPr>
          <w:rFonts w:eastAsiaTheme="minorEastAsia"/>
        </w:rPr>
        <w:tab/>
        <w:t>N</w:t>
      </w:r>
      <w:r w:rsidRPr="00BE5108">
        <w:rPr>
          <w:rFonts w:eastAsiaTheme="minorEastAsia"/>
          <w:vertAlign w:val="subscript"/>
        </w:rPr>
        <w:t>TXU,active</w:t>
      </w:r>
      <w:r w:rsidRPr="00BE5108">
        <w:rPr>
          <w:rFonts w:eastAsiaTheme="minorEastAsia"/>
        </w:rPr>
        <w:t xml:space="preserve"> </w:t>
      </w:r>
      <w:r w:rsidRPr="00BE5108">
        <w:rPr>
          <w:rFonts w:eastAsia="MS Mincho"/>
        </w:rPr>
        <w:t xml:space="preserve">depends on the actual number of </w:t>
      </w:r>
      <w:r w:rsidRPr="00BE5108">
        <w:rPr>
          <w:rFonts w:eastAsia="MS Mincho"/>
          <w:i/>
        </w:rPr>
        <w:t>active transmitter unit</w:t>
      </w:r>
      <w:r w:rsidRPr="00BE5108">
        <w:rPr>
          <w:rFonts w:eastAsia="MS Mincho"/>
        </w:rPr>
        <w:t>s</w:t>
      </w:r>
      <w:r w:rsidRPr="00BE5108">
        <w:rPr>
          <w:rFonts w:eastAsiaTheme="minorEastAsia"/>
        </w:rPr>
        <w:t xml:space="preserve"> and is independent to the declaration of N</w:t>
      </w:r>
      <w:r w:rsidRPr="00BE5108">
        <w:rPr>
          <w:rFonts w:eastAsiaTheme="minorEastAsia"/>
          <w:vertAlign w:val="subscript"/>
        </w:rPr>
        <w:t>cells</w:t>
      </w:r>
      <w:r w:rsidRPr="00BE5108">
        <w:rPr>
          <w:rFonts w:eastAsia="MS Mincho"/>
        </w:rPr>
        <w:t>.</w:t>
      </w:r>
    </w:p>
    <w:p w14:paraId="550302CC" w14:textId="55FF98D3" w:rsidR="00EF63F9" w:rsidRDefault="00EF63F9" w:rsidP="00EF63F9">
      <w:pPr>
        <w:rPr>
          <w:rFonts w:eastAsia="??"/>
        </w:rPr>
      </w:pPr>
    </w:p>
    <w:p w14:paraId="4996B0DE" w14:textId="350C02CD" w:rsidR="006F7A18" w:rsidRDefault="006F7A18" w:rsidP="00EF63F9">
      <w:pPr>
        <w:rPr>
          <w:rFonts w:eastAsia="??"/>
        </w:rPr>
      </w:pPr>
    </w:p>
    <w:p w14:paraId="7058AF13" w14:textId="3B6311A0" w:rsidR="006F7A18" w:rsidRDefault="006F7A18" w:rsidP="006F7A1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ED82056" w14:textId="77777777" w:rsidR="00AE0566" w:rsidRPr="00BE5108" w:rsidRDefault="00AE0566" w:rsidP="00AE0566">
      <w:pPr>
        <w:pStyle w:val="Heading5"/>
        <w:rPr>
          <w:rFonts w:eastAsiaTheme="minorEastAsia"/>
        </w:rPr>
      </w:pPr>
      <w:bookmarkStart w:id="9" w:name="_Toc73962812"/>
      <w:bookmarkStart w:id="10" w:name="_Toc75259989"/>
      <w:bookmarkStart w:id="11" w:name="_Toc75275530"/>
      <w:bookmarkStart w:id="12" w:name="_Toc75276041"/>
      <w:bookmarkStart w:id="13" w:name="_Toc76541540"/>
      <w:r w:rsidRPr="00BE5108">
        <w:rPr>
          <w:rFonts w:eastAsiaTheme="minorEastAsia"/>
        </w:rPr>
        <w:t>6.3.1.3.1</w:t>
      </w:r>
      <w:r w:rsidRPr="00BE5108">
        <w:rPr>
          <w:rFonts w:eastAsiaTheme="minorEastAsia"/>
        </w:rPr>
        <w:tab/>
        <w:t>Definition and applicability</w:t>
      </w:r>
      <w:bookmarkEnd w:id="9"/>
      <w:bookmarkEnd w:id="10"/>
      <w:bookmarkEnd w:id="11"/>
      <w:bookmarkEnd w:id="12"/>
      <w:bookmarkEnd w:id="13"/>
    </w:p>
    <w:p w14:paraId="645D37FD" w14:textId="77777777" w:rsidR="00AE0566" w:rsidRPr="00BE5108" w:rsidRDefault="00AE0566" w:rsidP="00AE0566">
      <w:pPr>
        <w:rPr>
          <w:rFonts w:eastAsiaTheme="minorEastAsia"/>
        </w:rPr>
      </w:pPr>
      <w:r w:rsidRPr="00BE5108">
        <w:rPr>
          <w:rFonts w:eastAsiaTheme="minorEastAsia"/>
        </w:rPr>
        <w:t>The IAB-DU total power dynamic range is the difference between the maximum and the minimum transmit power of an OFDM symbol for a specified reference condition.</w:t>
      </w:r>
    </w:p>
    <w:p w14:paraId="6739E051" w14:textId="77777777" w:rsidR="00AE0566" w:rsidRPr="00BE5108" w:rsidRDefault="00AE0566" w:rsidP="00AE0566">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this requirement shall apply at each </w:t>
      </w:r>
      <w:r w:rsidRPr="00BE5108">
        <w:rPr>
          <w:rFonts w:eastAsiaTheme="minorEastAsia"/>
          <w:i/>
        </w:rPr>
        <w:t>TAB connector</w:t>
      </w:r>
      <w:r w:rsidRPr="00BE5108">
        <w:rPr>
          <w:rFonts w:eastAsiaTheme="minorEastAsia"/>
        </w:rPr>
        <w:t xml:space="preserve"> supporting transmission in the </w:t>
      </w:r>
      <w:r w:rsidRPr="00BE5108">
        <w:rPr>
          <w:rFonts w:eastAsiaTheme="minorEastAsia"/>
          <w:i/>
        </w:rPr>
        <w:t>operating band</w:t>
      </w:r>
      <w:r w:rsidRPr="00BE5108">
        <w:rPr>
          <w:rFonts w:eastAsiaTheme="minorEastAsia"/>
        </w:rPr>
        <w:t>.</w:t>
      </w:r>
    </w:p>
    <w:p w14:paraId="325F637C" w14:textId="4E414379" w:rsidR="00AE0566" w:rsidRPr="00BE5108" w:rsidRDefault="00AE0566" w:rsidP="00AE0566">
      <w:pPr>
        <w:pStyle w:val="NO"/>
        <w:rPr>
          <w:rFonts w:eastAsiaTheme="minorEastAsia"/>
          <w:lang w:eastAsia="zh-CN"/>
        </w:rPr>
      </w:pPr>
      <w:r w:rsidRPr="00BE5108">
        <w:rPr>
          <w:rFonts w:eastAsiaTheme="minorEastAsia"/>
        </w:rPr>
        <w:t>NOTE:</w:t>
      </w:r>
      <w:r w:rsidRPr="00BE5108">
        <w:rPr>
          <w:rFonts w:eastAsiaTheme="minorEastAsia"/>
        </w:rPr>
        <w:tab/>
        <w:t>The upper limit of the dynamic range is the OFDM symbol power for a BS when transmitting on all RBs at maximum output power. The lower limit of the total power dynamic range is the average power for single RB transmission.</w:t>
      </w:r>
      <w:r w:rsidRPr="00BE5108">
        <w:rPr>
          <w:rFonts w:eastAsiaTheme="minorEastAsia"/>
          <w:lang w:eastAsia="zh-CN"/>
        </w:rPr>
        <w:t xml:space="preserve"> </w:t>
      </w:r>
      <w:r w:rsidRPr="00BE5108">
        <w:rPr>
          <w:rFonts w:eastAsiaTheme="minorEastAsia"/>
        </w:rPr>
        <w:t xml:space="preserve">The OFDM symbol shall carry PDSCH and not contain </w:t>
      </w:r>
      <w:ins w:id="14" w:author="Chunhui Zhang" w:date="2021-07-10T09:09:00Z">
        <w:r w:rsidR="00C223CD">
          <w:rPr>
            <w:rFonts w:eastAsiaTheme="minorEastAsia"/>
          </w:rPr>
          <w:t xml:space="preserve">PDCCH, </w:t>
        </w:r>
      </w:ins>
      <w:r w:rsidRPr="00BE5108">
        <w:rPr>
          <w:rFonts w:eastAsiaTheme="minorEastAsia"/>
        </w:rPr>
        <w:t>RS or SSB.</w:t>
      </w:r>
    </w:p>
    <w:p w14:paraId="62A7F9C5" w14:textId="77777777" w:rsidR="002E5C75" w:rsidRPr="002E5C75" w:rsidRDefault="002E5C75" w:rsidP="002E5C75">
      <w:pPr>
        <w:rPr>
          <w:rFonts w:eastAsia="??"/>
        </w:rPr>
      </w:pPr>
    </w:p>
    <w:p w14:paraId="15414C6A" w14:textId="708F000C" w:rsidR="006F7A18" w:rsidRDefault="006F7A18" w:rsidP="006F7A1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231A32B" w14:textId="77777777" w:rsidR="00EA69BC" w:rsidRPr="00BE5108" w:rsidRDefault="00EA69BC" w:rsidP="00EA69BC">
      <w:pPr>
        <w:pStyle w:val="Heading6"/>
        <w:rPr>
          <w:rFonts w:eastAsiaTheme="minorEastAsia"/>
        </w:rPr>
      </w:pPr>
      <w:bookmarkStart w:id="15" w:name="_Toc73962826"/>
      <w:bookmarkStart w:id="16" w:name="_Toc75260003"/>
      <w:bookmarkStart w:id="17" w:name="_Toc75275544"/>
      <w:bookmarkStart w:id="18" w:name="_Toc75276055"/>
      <w:bookmarkStart w:id="19" w:name="_Toc76541554"/>
      <w:r w:rsidRPr="00BE5108">
        <w:rPr>
          <w:rFonts w:eastAsiaTheme="minorEastAsia"/>
        </w:rPr>
        <w:t>6.3.2.1.4.2</w:t>
      </w:r>
      <w:r w:rsidRPr="00BE5108">
        <w:rPr>
          <w:rFonts w:eastAsiaTheme="minorEastAsia"/>
        </w:rPr>
        <w:tab/>
        <w:t>Procedure</w:t>
      </w:r>
      <w:bookmarkEnd w:id="15"/>
      <w:bookmarkEnd w:id="16"/>
      <w:bookmarkEnd w:id="17"/>
      <w:bookmarkEnd w:id="18"/>
      <w:bookmarkEnd w:id="19"/>
    </w:p>
    <w:p w14:paraId="154D75CD" w14:textId="77777777" w:rsidR="00EA69BC" w:rsidRPr="00BE5108" w:rsidRDefault="00EA69BC" w:rsidP="00EA69BC">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where there may be multiple </w:t>
      </w:r>
      <w:r w:rsidRPr="00BE5108">
        <w:rPr>
          <w:rFonts w:eastAsiaTheme="minorEastAsia"/>
          <w:i/>
        </w:rPr>
        <w:t>TAB connectors</w:t>
      </w:r>
      <w:r w:rsidRPr="00BE5108">
        <w:rPr>
          <w:rFonts w:eastAsiaTheme="minorEastAsia"/>
        </w:rPr>
        <w:t xml:space="preserve">, they may be tested one at a time or multiple </w:t>
      </w:r>
      <w:r w:rsidRPr="00BE5108">
        <w:rPr>
          <w:rFonts w:eastAsiaTheme="minorEastAsia"/>
          <w:i/>
        </w:rPr>
        <w:t>TAB connectors</w:t>
      </w:r>
      <w:r w:rsidRPr="00BE5108">
        <w:rPr>
          <w:rFonts w:eastAsiaTheme="minorEastAsia"/>
        </w:rPr>
        <w:t xml:space="preserve"> may be tested in parallel as shown in annex D.1.1. Whichever method is used the procedure is repeated until all </w:t>
      </w:r>
      <w:r w:rsidRPr="00BE5108">
        <w:rPr>
          <w:rFonts w:eastAsiaTheme="minorEastAsia"/>
          <w:i/>
        </w:rPr>
        <w:t>TAB connectors</w:t>
      </w:r>
      <w:r w:rsidRPr="00BE5108">
        <w:rPr>
          <w:rFonts w:eastAsiaTheme="minorEastAsia"/>
        </w:rPr>
        <w:t xml:space="preserve"> necessary to demonstrate conformance have been tested.</w:t>
      </w:r>
    </w:p>
    <w:p w14:paraId="57ACF065" w14:textId="77777777" w:rsidR="00EA69BC" w:rsidRPr="00BE5108" w:rsidRDefault="00EA69BC" w:rsidP="00EA69BC">
      <w:pPr>
        <w:pStyle w:val="B1"/>
        <w:rPr>
          <w:rFonts w:eastAsiaTheme="minorEastAsia"/>
        </w:rPr>
      </w:pPr>
      <w:r w:rsidRPr="00BE5108">
        <w:rPr>
          <w:rFonts w:eastAsiaTheme="minorEastAsia"/>
        </w:rPr>
        <w:t>1)</w:t>
      </w:r>
      <w:r w:rsidRPr="00BE5108">
        <w:rPr>
          <w:rFonts w:eastAsiaTheme="minorEastAsia"/>
        </w:rPr>
        <w:tab/>
        <w:t xml:space="preserve">Connect the </w:t>
      </w:r>
      <w:r w:rsidRPr="00BE5108">
        <w:rPr>
          <w:rFonts w:eastAsiaTheme="minorEastAsia"/>
          <w:i/>
          <w:lang w:eastAsia="zh-CN"/>
        </w:rPr>
        <w:t>single-band connector(s)</w:t>
      </w:r>
      <w:r w:rsidRPr="00BE5108">
        <w:rPr>
          <w:rFonts w:eastAsiaTheme="minorEastAsia"/>
          <w:lang w:eastAsia="zh-CN"/>
        </w:rPr>
        <w:t xml:space="preserve"> </w:t>
      </w:r>
      <w:r w:rsidRPr="00BE5108">
        <w:rPr>
          <w:rFonts w:eastAsiaTheme="minorEastAsia"/>
        </w:rPr>
        <w:t>under test as shown in annex D.1.1 for</w:t>
      </w:r>
      <w:r w:rsidRPr="00BE5108">
        <w:rPr>
          <w:rFonts w:eastAsiaTheme="minorEastAsia"/>
          <w:i/>
        </w:rPr>
        <w:t xml:space="preserve"> IAB type 1-H</w:t>
      </w:r>
      <w:r w:rsidRPr="00BE5108">
        <w:rPr>
          <w:rFonts w:eastAsiaTheme="minorEastAsia"/>
        </w:rPr>
        <w:t>. All connectors not under test shall be terminated.</w:t>
      </w:r>
    </w:p>
    <w:p w14:paraId="208F3201" w14:textId="77777777" w:rsidR="00EA69BC" w:rsidRPr="00BE5108" w:rsidRDefault="00EA69BC" w:rsidP="00EA69BC">
      <w:pPr>
        <w:pStyle w:val="B1"/>
        <w:rPr>
          <w:rFonts w:eastAsiaTheme="minorEastAsia"/>
        </w:rPr>
      </w:pPr>
      <w:r w:rsidRPr="00BE5108">
        <w:rPr>
          <w:rFonts w:eastAsiaTheme="minorEastAsia"/>
        </w:rPr>
        <w:lastRenderedPageBreak/>
        <w:t>2)</w:t>
      </w:r>
      <w:r w:rsidRPr="00BE5108">
        <w:rPr>
          <w:rFonts w:eastAsiaTheme="minorEastAsia"/>
        </w:rPr>
        <w:tab/>
        <w:t>Set each connector under test to transmit according to the applicable test configuration in clause 4.</w:t>
      </w:r>
      <w:r w:rsidRPr="00BE5108">
        <w:rPr>
          <w:rFonts w:eastAsiaTheme="minorEastAsia"/>
          <w:lang w:eastAsia="zh-CN"/>
        </w:rPr>
        <w:t>8</w:t>
      </w:r>
      <w:r w:rsidRPr="00BE5108">
        <w:rPr>
          <w:rFonts w:eastAsiaTheme="minorEastAsia"/>
        </w:rPr>
        <w:t xml:space="preserve"> using the corresponding test models in clause 4.9.2</w:t>
      </w:r>
      <w:r w:rsidRPr="00BE5108">
        <w:rPr>
          <w:rFonts w:eastAsiaTheme="minorEastAsia" w:hint="eastAsia"/>
          <w:lang w:eastAsia="zh-CN"/>
        </w:rPr>
        <w:t xml:space="preserve"> </w:t>
      </w:r>
      <w:r w:rsidRPr="00BE5108">
        <w:rPr>
          <w:rFonts w:eastAsiaTheme="minorEastAsia"/>
        </w:rPr>
        <w:t>at P</w:t>
      </w:r>
      <w:r w:rsidRPr="00BE5108">
        <w:rPr>
          <w:rFonts w:eastAsiaTheme="minorEastAsia"/>
          <w:vertAlign w:val="subscript"/>
        </w:rPr>
        <w:t>rated,c,TABC</w:t>
      </w:r>
      <w:r w:rsidRPr="00BE5108">
        <w:rPr>
          <w:rFonts w:eastAsiaTheme="minorEastAsia"/>
        </w:rPr>
        <w:t xml:space="preserve"> for </w:t>
      </w:r>
      <w:r w:rsidRPr="00BE5108">
        <w:rPr>
          <w:rFonts w:eastAsiaTheme="minorEastAsia"/>
          <w:i/>
        </w:rPr>
        <w:t>IAB type 1-H</w:t>
      </w:r>
      <w:r w:rsidRPr="00BE5108">
        <w:rPr>
          <w:rFonts w:eastAsiaTheme="minorEastAsia"/>
        </w:rPr>
        <w:t xml:space="preserve"> (D.21).</w:t>
      </w:r>
    </w:p>
    <w:p w14:paraId="307E05A3" w14:textId="09FAFF73" w:rsidR="00EA69BC" w:rsidRPr="00BE5108" w:rsidRDefault="00EA69BC" w:rsidP="00EA69BC">
      <w:pPr>
        <w:pStyle w:val="B1"/>
        <w:rPr>
          <w:rFonts w:eastAsiaTheme="minorEastAsia"/>
          <w:lang w:eastAsia="zh-CN"/>
        </w:rPr>
      </w:pPr>
      <w:r w:rsidRPr="00BE5108">
        <w:rPr>
          <w:rFonts w:eastAsiaTheme="minorEastAsia"/>
        </w:rPr>
        <w:t>3)</w:t>
      </w:r>
      <w:r w:rsidRPr="00BE5108">
        <w:rPr>
          <w:rFonts w:eastAsiaTheme="minorEastAsia"/>
        </w:rPr>
        <w:tab/>
      </w:r>
      <w:r w:rsidRPr="00BE5108">
        <w:rPr>
          <w:rFonts w:eastAsiaTheme="minorEastAsia"/>
          <w:lang w:eastAsia="zh-CN"/>
        </w:rPr>
        <w:t>S</w:t>
      </w:r>
      <w:r w:rsidRPr="00BE5108">
        <w:rPr>
          <w:rFonts w:eastAsiaTheme="minorEastAsia"/>
          <w:sz w:val="21"/>
          <w:szCs w:val="21"/>
          <w:lang w:eastAsia="zh-CN"/>
        </w:rPr>
        <w:t>et the IAB-</w:t>
      </w:r>
      <w:del w:id="20" w:author="Chunhui Zhang" w:date="2021-07-10T09:13:00Z">
        <w:r w:rsidRPr="00BE5108" w:rsidDel="00EA69BC">
          <w:rPr>
            <w:rFonts w:eastAsiaTheme="minorEastAsia"/>
            <w:sz w:val="21"/>
            <w:szCs w:val="21"/>
            <w:lang w:eastAsia="zh-CN"/>
          </w:rPr>
          <w:delText xml:space="preserve">DU </w:delText>
        </w:r>
      </w:del>
      <w:ins w:id="21" w:author="Chunhui Zhang" w:date="2021-07-10T09:13:00Z">
        <w:r>
          <w:rPr>
            <w:rFonts w:eastAsiaTheme="minorEastAsia"/>
            <w:sz w:val="21"/>
            <w:szCs w:val="21"/>
            <w:lang w:eastAsia="zh-CN"/>
          </w:rPr>
          <w:t>MT</w:t>
        </w:r>
        <w:r w:rsidRPr="00BE5108">
          <w:rPr>
            <w:rFonts w:eastAsiaTheme="minorEastAsia"/>
            <w:sz w:val="21"/>
            <w:szCs w:val="21"/>
            <w:lang w:eastAsia="zh-CN"/>
          </w:rPr>
          <w:t xml:space="preserve"> </w:t>
        </w:r>
      </w:ins>
      <w:r w:rsidRPr="00BE5108">
        <w:rPr>
          <w:rFonts w:eastAsiaTheme="minorEastAsia"/>
          <w:sz w:val="21"/>
          <w:szCs w:val="21"/>
          <w:lang w:eastAsia="zh-CN"/>
        </w:rPr>
        <w:t>to transmit a signal</w:t>
      </w:r>
      <w:r w:rsidRPr="00BE5108">
        <w:rPr>
          <w:rFonts w:eastAsiaTheme="minorEastAsia"/>
          <w:lang w:eastAsia="zh-CN"/>
        </w:rPr>
        <w:t xml:space="preserve"> </w:t>
      </w:r>
      <w:r w:rsidRPr="00BE5108">
        <w:rPr>
          <w:rFonts w:eastAsiaTheme="minorEastAsia"/>
          <w:sz w:val="21"/>
          <w:szCs w:val="21"/>
          <w:lang w:eastAsia="zh-CN"/>
        </w:rPr>
        <w:t>according</w:t>
      </w:r>
      <w:r w:rsidRPr="00BE5108">
        <w:rPr>
          <w:rFonts w:eastAsiaTheme="minorEastAsia"/>
          <w:lang w:eastAsia="zh-CN"/>
        </w:rPr>
        <w:t xml:space="preserve"> to </w:t>
      </w:r>
      <w:r w:rsidRPr="00BE5108">
        <w:rPr>
          <w:rFonts w:eastAsiaTheme="minorEastAsia"/>
          <w:lang w:eastAsia="sv-SE"/>
        </w:rPr>
        <w:t>IAB-MT-FR1-TM3.1</w:t>
      </w:r>
    </w:p>
    <w:p w14:paraId="6DAB1DAC" w14:textId="77777777" w:rsidR="00EA69BC" w:rsidRPr="00BE5108" w:rsidRDefault="00EA69BC" w:rsidP="00EA69BC">
      <w:pPr>
        <w:pStyle w:val="B1"/>
        <w:rPr>
          <w:rFonts w:eastAsia="MS Gothic"/>
        </w:rPr>
      </w:pPr>
      <w:r w:rsidRPr="00BE5108">
        <w:rPr>
          <w:rFonts w:eastAsiaTheme="minorEastAsia"/>
        </w:rPr>
        <w:t>4)</w:t>
      </w:r>
      <w:r w:rsidRPr="00BE5108">
        <w:rPr>
          <w:rFonts w:eastAsiaTheme="minorEastAsia"/>
        </w:rPr>
        <w:tab/>
      </w:r>
      <w:r w:rsidRPr="00BE5108">
        <w:rPr>
          <w:rFonts w:eastAsia="MS Gothic"/>
        </w:rPr>
        <w:t>Measure the power over 1ms</w:t>
      </w:r>
    </w:p>
    <w:p w14:paraId="589E390F" w14:textId="77777777" w:rsidR="00EA69BC" w:rsidRPr="00BE5108" w:rsidRDefault="00EA69BC" w:rsidP="00EA69BC">
      <w:pPr>
        <w:pStyle w:val="B1"/>
        <w:rPr>
          <w:rFonts w:eastAsiaTheme="minorEastAsia"/>
          <w:lang w:eastAsia="zh-CN"/>
        </w:rPr>
      </w:pPr>
      <w:r w:rsidRPr="00BE5108">
        <w:rPr>
          <w:rFonts w:eastAsiaTheme="minorEastAsia"/>
        </w:rPr>
        <w:t>5)</w:t>
      </w:r>
      <w:r w:rsidRPr="00BE5108">
        <w:rPr>
          <w:rFonts w:eastAsiaTheme="minorEastAsia"/>
        </w:rPr>
        <w:tab/>
        <w:t>S</w:t>
      </w:r>
      <w:r w:rsidRPr="00BE5108">
        <w:rPr>
          <w:rFonts w:eastAsia="MS Gothic"/>
          <w:sz w:val="21"/>
          <w:szCs w:val="22"/>
          <w:lang w:eastAsia="zh-CN"/>
        </w:rPr>
        <w:t xml:space="preserve">et to transmit a signal according to </w:t>
      </w:r>
      <w:r w:rsidRPr="00BE5108">
        <w:rPr>
          <w:rFonts w:eastAsiaTheme="minorEastAsia"/>
          <w:lang w:eastAsia="sv-SE"/>
        </w:rPr>
        <w:t>IAB-MT-FR1-TM2.</w:t>
      </w:r>
    </w:p>
    <w:p w14:paraId="48FFCBBE" w14:textId="77777777" w:rsidR="00EA69BC" w:rsidRPr="00BE5108" w:rsidRDefault="00EA69BC" w:rsidP="00EA69BC">
      <w:pPr>
        <w:pStyle w:val="B1"/>
        <w:rPr>
          <w:rFonts w:eastAsiaTheme="minorEastAsia"/>
        </w:rPr>
      </w:pPr>
      <w:r w:rsidRPr="00BE5108">
        <w:rPr>
          <w:rFonts w:eastAsiaTheme="minorEastAsia" w:hint="eastAsia"/>
          <w:lang w:eastAsia="zh-CN"/>
        </w:rPr>
        <w:t>6</w:t>
      </w:r>
      <w:r w:rsidRPr="00BE5108">
        <w:rPr>
          <w:rFonts w:eastAsiaTheme="minorEastAsia"/>
        </w:rPr>
        <w:t>)</w:t>
      </w:r>
      <w:r w:rsidRPr="00BE5108">
        <w:rPr>
          <w:rFonts w:eastAsiaTheme="minorEastAsia"/>
        </w:rPr>
        <w:tab/>
      </w:r>
      <w:r w:rsidRPr="00BE5108">
        <w:rPr>
          <w:rFonts w:eastAsia="MS Gothic"/>
        </w:rPr>
        <w:t>Measure the power over 1ms</w:t>
      </w:r>
      <w:r w:rsidRPr="00BE5108">
        <w:rPr>
          <w:rFonts w:eastAsiaTheme="minorEastAsia"/>
        </w:rPr>
        <w:t xml:space="preserve"> </w:t>
      </w:r>
    </w:p>
    <w:p w14:paraId="183802F4" w14:textId="77777777" w:rsidR="00EA69BC" w:rsidRPr="00BE5108" w:rsidRDefault="00EA69BC" w:rsidP="00EA69BC">
      <w:pPr>
        <w:pStyle w:val="B1"/>
        <w:rPr>
          <w:rFonts w:eastAsiaTheme="minorEastAsia"/>
        </w:rPr>
      </w:pPr>
      <w:r w:rsidRPr="00BE5108">
        <w:rPr>
          <w:rFonts w:eastAsiaTheme="minorEastAsia"/>
        </w:rPr>
        <w:t xml:space="preserve">In addition, for </w:t>
      </w:r>
      <w:r w:rsidRPr="00BE5108">
        <w:rPr>
          <w:rFonts w:eastAsiaTheme="minorEastAsia"/>
          <w:i/>
        </w:rPr>
        <w:t>multi-band connectors</w:t>
      </w:r>
      <w:r w:rsidRPr="00BE5108">
        <w:rPr>
          <w:rFonts w:eastAsiaTheme="minorEastAsia"/>
        </w:rPr>
        <w:t>, the following steps shall apply:</w:t>
      </w:r>
    </w:p>
    <w:p w14:paraId="37D616B2" w14:textId="77777777" w:rsidR="00EA69BC" w:rsidRPr="00BE5108" w:rsidRDefault="00EA69BC" w:rsidP="00EA69BC">
      <w:pPr>
        <w:pStyle w:val="B1"/>
        <w:rPr>
          <w:rFonts w:eastAsiaTheme="minorEastAsia"/>
        </w:rPr>
      </w:pPr>
      <w:r w:rsidRPr="00BE5108">
        <w:rPr>
          <w:rFonts w:eastAsiaTheme="minorEastAsia"/>
        </w:rPr>
        <w:t>7)</w:t>
      </w:r>
      <w:r w:rsidRPr="00BE5108">
        <w:rPr>
          <w:rFonts w:eastAsiaTheme="minorEastAsia"/>
        </w:rPr>
        <w:tab/>
        <w:t xml:space="preserve">For a </w:t>
      </w:r>
      <w:r w:rsidRPr="00BE5108">
        <w:rPr>
          <w:rFonts w:eastAsiaTheme="minorEastAsia"/>
          <w:i/>
        </w:rPr>
        <w:t>multi-band connectors</w:t>
      </w:r>
      <w:r w:rsidRPr="00BE5108">
        <w:rPr>
          <w:rFonts w:eastAsiaTheme="minorEastAsia"/>
        </w:rPr>
        <w:t xml:space="preserve"> and single band tests, repeat the steps above per involved </w:t>
      </w:r>
      <w:r w:rsidRPr="00BE5108">
        <w:rPr>
          <w:rFonts w:eastAsiaTheme="minorEastAsia"/>
          <w:i/>
        </w:rPr>
        <w:t>operating band</w:t>
      </w:r>
      <w:r w:rsidRPr="00BE5108">
        <w:rPr>
          <w:rFonts w:eastAsiaTheme="minorEastAsia"/>
        </w:rPr>
        <w:t xml:space="preserve"> where single band test configurations and test models shall apply with no carrier activated in the other </w:t>
      </w:r>
      <w:r w:rsidRPr="00BE5108">
        <w:rPr>
          <w:rFonts w:eastAsiaTheme="minorEastAsia"/>
          <w:i/>
        </w:rPr>
        <w:t>operating band</w:t>
      </w:r>
      <w:r w:rsidRPr="00BE5108">
        <w:rPr>
          <w:rFonts w:eastAsiaTheme="minorEastAsia"/>
        </w:rPr>
        <w:t>.</w:t>
      </w:r>
    </w:p>
    <w:p w14:paraId="3901B961" w14:textId="77777777" w:rsidR="00EA69BC" w:rsidRPr="00EA69BC" w:rsidRDefault="00EA69BC" w:rsidP="00EA69BC">
      <w:pPr>
        <w:rPr>
          <w:rFonts w:eastAsia="??"/>
        </w:rPr>
      </w:pPr>
    </w:p>
    <w:p w14:paraId="051D3030" w14:textId="0F6F2CF0" w:rsidR="006F7A18" w:rsidRDefault="006F7A18" w:rsidP="006F7A1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D9E795B" w14:textId="77777777" w:rsidR="00DB362E" w:rsidRPr="00BE5108" w:rsidRDefault="00DB362E" w:rsidP="00DB362E">
      <w:pPr>
        <w:pStyle w:val="Heading5"/>
        <w:rPr>
          <w:rFonts w:eastAsiaTheme="minorEastAsia"/>
        </w:rPr>
      </w:pPr>
      <w:bookmarkStart w:id="22" w:name="_Toc73962902"/>
      <w:bookmarkStart w:id="23" w:name="_Toc75260079"/>
      <w:bookmarkStart w:id="24" w:name="_Toc75275620"/>
      <w:bookmarkStart w:id="25" w:name="_Toc75276131"/>
      <w:bookmarkStart w:id="26" w:name="_Toc76541630"/>
      <w:r w:rsidRPr="00BE5108">
        <w:rPr>
          <w:rFonts w:eastAsiaTheme="minorEastAsia"/>
        </w:rPr>
        <w:t>6.6.3.5.2</w:t>
      </w:r>
      <w:r w:rsidRPr="00BE5108">
        <w:rPr>
          <w:rFonts w:eastAsiaTheme="minorEastAsia"/>
        </w:rPr>
        <w:tab/>
      </w:r>
      <w:r w:rsidRPr="00BE5108">
        <w:rPr>
          <w:rFonts w:eastAsiaTheme="minorEastAsia"/>
          <w:lang w:eastAsia="zh-CN"/>
        </w:rPr>
        <w:t>Limits and</w:t>
      </w:r>
      <w:r w:rsidRPr="00BE5108">
        <w:rPr>
          <w:rFonts w:eastAsiaTheme="minorEastAsia"/>
        </w:rPr>
        <w:t xml:space="preserve"> </w:t>
      </w:r>
      <w:r w:rsidRPr="00BE5108">
        <w:rPr>
          <w:rFonts w:eastAsiaTheme="minorEastAsia"/>
          <w:i/>
        </w:rPr>
        <w:t>basic limits</w:t>
      </w:r>
      <w:bookmarkEnd w:id="22"/>
      <w:bookmarkEnd w:id="23"/>
      <w:bookmarkEnd w:id="24"/>
      <w:bookmarkEnd w:id="25"/>
      <w:bookmarkEnd w:id="26"/>
    </w:p>
    <w:p w14:paraId="03A27F3D" w14:textId="77777777" w:rsidR="00DB362E" w:rsidRPr="00BE5108" w:rsidRDefault="00DB362E" w:rsidP="00DB362E">
      <w:pPr>
        <w:rPr>
          <w:rFonts w:eastAsiaTheme="minorEastAsia"/>
        </w:rPr>
      </w:pPr>
      <w:r w:rsidRPr="00BE5108">
        <w:rPr>
          <w:rFonts w:eastAsiaTheme="minorEastAsia"/>
        </w:rPr>
        <w:t>The ACLR is defined with a square filter of bandwidth equal to the transmission bandwidth configuration of the transmitted signal (BW</w:t>
      </w:r>
      <w:r w:rsidRPr="00BE5108">
        <w:rPr>
          <w:rFonts w:eastAsiaTheme="minorEastAsia"/>
          <w:vertAlign w:val="subscript"/>
        </w:rPr>
        <w:t>Config</w:t>
      </w:r>
      <w:r w:rsidRPr="00BE5108">
        <w:rPr>
          <w:rFonts w:eastAsiaTheme="minorEastAsia"/>
        </w:rPr>
        <w:t>) centred on the assigned channel frequency and a filter centred on the adjacent channel frequency according to the tables below.</w:t>
      </w:r>
    </w:p>
    <w:p w14:paraId="0BF7FF36" w14:textId="77777777" w:rsidR="00DB362E" w:rsidRPr="00BE5108" w:rsidRDefault="00DB362E" w:rsidP="00DB362E">
      <w:pPr>
        <w:rPr>
          <w:rFonts w:eastAsiaTheme="minorEastAsia"/>
        </w:rPr>
      </w:pPr>
      <w:r w:rsidRPr="00BE5108">
        <w:rPr>
          <w:rFonts w:eastAsiaTheme="minorEastAsia"/>
        </w:rPr>
        <w:t xml:space="preserve">For operation in paired and </w:t>
      </w:r>
      <w:r w:rsidRPr="00BE5108">
        <w:rPr>
          <w:rFonts w:eastAsiaTheme="minorEastAsia"/>
          <w:lang w:eastAsia="zh-CN"/>
        </w:rPr>
        <w:t xml:space="preserve">unpaired </w:t>
      </w:r>
      <w:r w:rsidRPr="00BE5108">
        <w:rPr>
          <w:rFonts w:eastAsiaTheme="minorEastAsia"/>
        </w:rPr>
        <w:t>spectrum, the ACLR shall be higher than the value specified in table 6.6.</w:t>
      </w:r>
      <w:r w:rsidRPr="00BE5108">
        <w:rPr>
          <w:rFonts w:eastAsiaTheme="minorEastAsia"/>
          <w:lang w:eastAsia="zh-CN"/>
        </w:rPr>
        <w:t>3</w:t>
      </w:r>
      <w:r w:rsidRPr="00BE5108">
        <w:rPr>
          <w:rFonts w:eastAsiaTheme="minorEastAsia"/>
        </w:rPr>
        <w:t>.5.2</w:t>
      </w:r>
      <w:r w:rsidRPr="00BE5108">
        <w:rPr>
          <w:rFonts w:eastAsiaTheme="minorEastAsia"/>
        </w:rPr>
        <w:noBreakHyphen/>
        <w:t>1.</w:t>
      </w:r>
    </w:p>
    <w:p w14:paraId="440668FF" w14:textId="77777777" w:rsidR="00DB362E" w:rsidRPr="00BE5108" w:rsidRDefault="00DB362E" w:rsidP="00DB362E">
      <w:pPr>
        <w:pStyle w:val="TH"/>
        <w:rPr>
          <w:rFonts w:eastAsiaTheme="minorEastAsia"/>
        </w:rPr>
      </w:pPr>
      <w:r w:rsidRPr="00BE5108">
        <w:rPr>
          <w:rFonts w:eastAsiaTheme="minorEastAsia"/>
        </w:rPr>
        <w:t>Table 6.6.</w:t>
      </w:r>
      <w:r w:rsidRPr="00BE5108">
        <w:rPr>
          <w:rFonts w:eastAsiaTheme="minorEastAsia"/>
          <w:lang w:eastAsia="zh-CN"/>
        </w:rPr>
        <w:t>3</w:t>
      </w:r>
      <w:r w:rsidRPr="00BE5108">
        <w:rPr>
          <w:rFonts w:eastAsiaTheme="minorEastAsia"/>
        </w:rPr>
        <w:t>.5.2-1: IAB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DB362E" w:rsidRPr="00BE5108" w14:paraId="2ADC3E16" w14:textId="77777777" w:rsidTr="00906B23">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4F6E92F" w14:textId="77777777" w:rsidR="00DB362E" w:rsidRPr="00BE5108" w:rsidRDefault="00DB362E" w:rsidP="00906B23">
            <w:pPr>
              <w:pStyle w:val="TAH"/>
              <w:rPr>
                <w:rFonts w:eastAsiaTheme="minorEastAsia"/>
              </w:rPr>
            </w:pPr>
            <w:r w:rsidRPr="00BE5108">
              <w:rPr>
                <w:rFonts w:eastAsia="SimSun"/>
                <w:i/>
              </w:rPr>
              <w:t>IAB-DU channel bandwidth</w:t>
            </w:r>
            <w:r w:rsidRPr="00BE5108">
              <w:rPr>
                <w:rFonts w:eastAsia="SimSun"/>
              </w:rPr>
              <w:t xml:space="preserve"> </w:t>
            </w:r>
            <w:r w:rsidRPr="00BE5108">
              <w:rPr>
                <w:rFonts w:eastAsia="SimSun"/>
                <w:iCs/>
              </w:rPr>
              <w:t>and</w:t>
            </w:r>
            <w:r w:rsidRPr="00BE5108">
              <w:rPr>
                <w:rFonts w:eastAsia="SimSun"/>
              </w:rPr>
              <w:t xml:space="preserve"> </w:t>
            </w:r>
            <w:r w:rsidRPr="00BE5108">
              <w:rPr>
                <w:rFonts w:eastAsia="SimSun"/>
                <w:i/>
              </w:rPr>
              <w:t>IAB-MT channel bandwidth</w:t>
            </w:r>
            <w:r w:rsidRPr="00BE5108">
              <w:rPr>
                <w:rFonts w:eastAsiaTheme="minorEastAsia"/>
              </w:rPr>
              <w:t xml:space="preserve"> </w:t>
            </w:r>
            <w:r w:rsidRPr="00BE5108">
              <w:rPr>
                <w:rFonts w:eastAsia="SimSun"/>
              </w:rPr>
              <w:t>of l</w:t>
            </w:r>
            <w:r w:rsidRPr="00BE5108">
              <w:rPr>
                <w:rFonts w:eastAsia="SimSun" w:cs="Arial"/>
              </w:rPr>
              <w:t>owest/highest carrier</w:t>
            </w:r>
            <w:r w:rsidRPr="00BE5108">
              <w:rPr>
                <w:rFonts w:eastAsiaTheme="minorEastAsia"/>
              </w:rPr>
              <w:t xml:space="preserve"> transmitted </w:t>
            </w:r>
            <w:r w:rsidRPr="00BE5108">
              <w:rPr>
                <w:rFonts w:eastAsiaTheme="minorEastAsia" w:cs="Arial"/>
              </w:rPr>
              <w:t>BW</w:t>
            </w:r>
            <w:r w:rsidRPr="00BE5108">
              <w:rPr>
                <w:rFonts w:eastAsiaTheme="minorEastAsia" w:cs="Arial"/>
                <w:vertAlign w:val="subscript"/>
              </w:rPr>
              <w:t>Channel</w:t>
            </w:r>
            <w:r w:rsidRPr="00BE5108">
              <w:rPr>
                <w:rFonts w:eastAsiaTheme="minorEastAsia"/>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4F5C9527" w14:textId="77777777" w:rsidR="00DB362E" w:rsidRPr="00BE5108" w:rsidRDefault="00DB362E" w:rsidP="00906B23">
            <w:pPr>
              <w:pStyle w:val="TAH"/>
              <w:rPr>
                <w:rFonts w:eastAsiaTheme="minorEastAsia"/>
              </w:rPr>
            </w:pPr>
            <w:r w:rsidRPr="00BE5108">
              <w:rPr>
                <w:rFonts w:eastAsiaTheme="minorEastAsia"/>
              </w:rPr>
              <w:t xml:space="preserve">IAB-DU and IAB-MT adjacent channel centre frequency offset below the </w:t>
            </w:r>
            <w:r w:rsidRPr="00BE5108">
              <w:rPr>
                <w:rFonts w:eastAsia="SimSun"/>
              </w:rPr>
              <w:t>lowest</w:t>
            </w:r>
            <w:r w:rsidRPr="00BE5108">
              <w:rPr>
                <w:rFonts w:eastAsiaTheme="minorEastAsia"/>
              </w:rPr>
              <w:t xml:space="preserve"> or above the </w:t>
            </w:r>
            <w:r w:rsidRPr="00BE5108">
              <w:rPr>
                <w:rFonts w:eastAsia="SimSun"/>
              </w:rPr>
              <w:t>highest</w:t>
            </w:r>
            <w:r w:rsidRPr="00BE5108">
              <w:rPr>
                <w:rFonts w:eastAsiaTheme="minorEastAsia"/>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DD2D448" w14:textId="77777777" w:rsidR="00DB362E" w:rsidRPr="00BE5108" w:rsidRDefault="00DB362E" w:rsidP="00906B23">
            <w:pPr>
              <w:pStyle w:val="TAH"/>
              <w:rPr>
                <w:rFonts w:eastAsiaTheme="minorEastAsia"/>
              </w:rPr>
            </w:pPr>
            <w:r w:rsidRPr="00BE5108">
              <w:rPr>
                <w:rFonts w:eastAsiaTheme="minorEastAsia"/>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C26A334" w14:textId="77777777" w:rsidR="00DB362E" w:rsidRPr="00BE5108" w:rsidRDefault="00DB362E" w:rsidP="00906B23">
            <w:pPr>
              <w:pStyle w:val="TAH"/>
              <w:rPr>
                <w:rFonts w:eastAsiaTheme="minorEastAsia"/>
              </w:rPr>
            </w:pPr>
            <w:r w:rsidRPr="00BE5108">
              <w:rPr>
                <w:rFonts w:eastAsiaTheme="minorEastAsia"/>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14FBB96" w14:textId="77777777" w:rsidR="00DB362E" w:rsidRPr="00BE5108" w:rsidRDefault="00DB362E" w:rsidP="00906B23">
            <w:pPr>
              <w:pStyle w:val="TAH"/>
              <w:rPr>
                <w:rFonts w:eastAsiaTheme="minorEastAsia"/>
              </w:rPr>
            </w:pPr>
            <w:r w:rsidRPr="00BE5108">
              <w:rPr>
                <w:rFonts w:eastAsiaTheme="minorEastAsia"/>
              </w:rPr>
              <w:t>ACLR limit</w:t>
            </w:r>
          </w:p>
        </w:tc>
      </w:tr>
      <w:tr w:rsidR="00A630A3" w:rsidRPr="00BE5108" w14:paraId="1D0B4936" w14:textId="77777777" w:rsidTr="00E10709">
        <w:trPr>
          <w:cantSplit/>
          <w:jc w:val="center"/>
          <w:ins w:id="27" w:author="Chunhui Zhang" w:date="2021-07-10T09:31:00Z"/>
        </w:trPr>
        <w:tc>
          <w:tcPr>
            <w:tcW w:w="2203" w:type="dxa"/>
            <w:vMerge w:val="restart"/>
            <w:tcBorders>
              <w:top w:val="single" w:sz="4" w:space="0" w:color="auto"/>
              <w:left w:val="single" w:sz="4" w:space="0" w:color="auto"/>
              <w:right w:val="single" w:sz="4" w:space="0" w:color="auto"/>
            </w:tcBorders>
            <w:shd w:val="clear" w:color="auto" w:fill="auto"/>
          </w:tcPr>
          <w:p w14:paraId="2B9D1731" w14:textId="3BD98756" w:rsidR="00A630A3" w:rsidRPr="00BE5108" w:rsidRDefault="00A630A3" w:rsidP="00A630A3">
            <w:pPr>
              <w:pStyle w:val="TAL"/>
              <w:rPr>
                <w:ins w:id="28" w:author="Chunhui Zhang" w:date="2021-07-10T09:31:00Z"/>
                <w:rFonts w:eastAsiaTheme="minorEastAsia"/>
              </w:rPr>
            </w:pPr>
            <w:ins w:id="29" w:author="Chunhui Zhang" w:date="2021-07-10T09:31:00Z">
              <w:r w:rsidRPr="00BE5108">
                <w:rPr>
                  <w:rFonts w:eastAsiaTheme="minorEastAsia"/>
                </w:rPr>
                <w:t>10, 15, 20</w:t>
              </w:r>
            </w:ins>
          </w:p>
        </w:tc>
        <w:tc>
          <w:tcPr>
            <w:tcW w:w="2192" w:type="dxa"/>
            <w:tcBorders>
              <w:top w:val="single" w:sz="6" w:space="0" w:color="auto"/>
              <w:left w:val="single" w:sz="4" w:space="0" w:color="auto"/>
              <w:bottom w:val="single" w:sz="6" w:space="0" w:color="auto"/>
              <w:right w:val="single" w:sz="6" w:space="0" w:color="auto"/>
            </w:tcBorders>
          </w:tcPr>
          <w:p w14:paraId="448F8B24" w14:textId="3058CF81" w:rsidR="00A630A3" w:rsidRPr="00BE5108" w:rsidRDefault="00A630A3" w:rsidP="00A630A3">
            <w:pPr>
              <w:pStyle w:val="TAC"/>
              <w:rPr>
                <w:ins w:id="30" w:author="Chunhui Zhang" w:date="2021-07-10T09:31:00Z"/>
                <w:rFonts w:eastAsiaTheme="minorEastAsia"/>
              </w:rPr>
            </w:pPr>
            <w:ins w:id="31" w:author="Chunhui Zhang" w:date="2021-07-10T09:31:00Z">
              <w:r w:rsidRPr="00BE5108">
                <w:rPr>
                  <w:rFonts w:eastAsiaTheme="minorEastAsia"/>
                </w:rPr>
                <w:t>BW</w:t>
              </w:r>
              <w:r w:rsidRPr="00BE5108">
                <w:rPr>
                  <w:rFonts w:eastAsiaTheme="minorEastAsia"/>
                  <w:vertAlign w:val="subscript"/>
                </w:rPr>
                <w:t>Channel</w:t>
              </w:r>
            </w:ins>
          </w:p>
        </w:tc>
        <w:tc>
          <w:tcPr>
            <w:tcW w:w="1949" w:type="dxa"/>
            <w:tcBorders>
              <w:top w:val="single" w:sz="6" w:space="0" w:color="auto"/>
              <w:left w:val="single" w:sz="6" w:space="0" w:color="auto"/>
              <w:bottom w:val="single" w:sz="6" w:space="0" w:color="auto"/>
              <w:right w:val="single" w:sz="6" w:space="0" w:color="auto"/>
            </w:tcBorders>
          </w:tcPr>
          <w:p w14:paraId="51D9C3D6" w14:textId="4DC1B07A" w:rsidR="00A630A3" w:rsidRPr="00BE5108" w:rsidRDefault="00A630A3" w:rsidP="00A630A3">
            <w:pPr>
              <w:pStyle w:val="TAC"/>
              <w:rPr>
                <w:ins w:id="32" w:author="Chunhui Zhang" w:date="2021-07-10T09:31:00Z"/>
                <w:rFonts w:eastAsiaTheme="minorEastAsia"/>
              </w:rPr>
            </w:pPr>
            <w:ins w:id="33" w:author="Chunhui Zhang" w:date="2021-07-10T09:32:00Z">
              <w:r w:rsidRPr="00BE5108">
                <w:rPr>
                  <w:rFonts w:eastAsiaTheme="minorEastAsia"/>
                </w:rPr>
                <w:t>NR of same BW (Note 2)</w:t>
              </w:r>
            </w:ins>
          </w:p>
        </w:tc>
        <w:tc>
          <w:tcPr>
            <w:tcW w:w="2059" w:type="dxa"/>
            <w:tcBorders>
              <w:top w:val="single" w:sz="6" w:space="0" w:color="auto"/>
              <w:left w:val="single" w:sz="6" w:space="0" w:color="auto"/>
              <w:bottom w:val="single" w:sz="6" w:space="0" w:color="auto"/>
              <w:right w:val="single" w:sz="6" w:space="0" w:color="auto"/>
            </w:tcBorders>
          </w:tcPr>
          <w:p w14:paraId="2A3AC7D4" w14:textId="474328B4" w:rsidR="00A630A3" w:rsidRPr="00BE5108" w:rsidRDefault="00A630A3" w:rsidP="00A630A3">
            <w:pPr>
              <w:pStyle w:val="TAC"/>
              <w:rPr>
                <w:ins w:id="34" w:author="Chunhui Zhang" w:date="2021-07-10T09:31:00Z"/>
                <w:rFonts w:eastAsiaTheme="minorEastAsia"/>
              </w:rPr>
            </w:pPr>
            <w:ins w:id="35" w:author="Chunhui Zhang" w:date="2021-07-10T09:32:00Z">
              <w:r w:rsidRPr="00BE5108">
                <w:rPr>
                  <w:rFonts w:eastAsiaTheme="minorEastAsia"/>
                </w:rPr>
                <w:t>Square (BW</w:t>
              </w:r>
              <w:r w:rsidRPr="00BE5108">
                <w:rPr>
                  <w:rFonts w:eastAsiaTheme="minorEastAsia"/>
                  <w:vertAlign w:val="subscript"/>
                </w:rPr>
                <w:t>Config</w:t>
              </w:r>
              <w:r w:rsidRPr="00BE5108">
                <w:rPr>
                  <w:rFonts w:eastAsiaTheme="minorEastAsia"/>
                </w:rPr>
                <w:t>)</w:t>
              </w:r>
            </w:ins>
          </w:p>
        </w:tc>
        <w:tc>
          <w:tcPr>
            <w:tcW w:w="1032" w:type="dxa"/>
            <w:tcBorders>
              <w:top w:val="single" w:sz="6" w:space="0" w:color="auto"/>
              <w:left w:val="single" w:sz="6" w:space="0" w:color="auto"/>
              <w:bottom w:val="single" w:sz="6" w:space="0" w:color="auto"/>
              <w:right w:val="single" w:sz="6" w:space="0" w:color="auto"/>
            </w:tcBorders>
          </w:tcPr>
          <w:p w14:paraId="2C10D6C0" w14:textId="17C93317" w:rsidR="00A630A3" w:rsidRPr="00BE5108" w:rsidRDefault="00307500" w:rsidP="00A630A3">
            <w:pPr>
              <w:pStyle w:val="TAC"/>
              <w:rPr>
                <w:ins w:id="36" w:author="Chunhui Zhang" w:date="2021-07-10T09:31:00Z"/>
                <w:rFonts w:eastAsiaTheme="minorEastAsia"/>
              </w:rPr>
            </w:pPr>
            <w:ins w:id="37" w:author="Chunhui Zhang" w:date="2021-07-10T09:32:00Z">
              <w:r>
                <w:rPr>
                  <w:rFonts w:eastAsiaTheme="minorEastAsia"/>
                </w:rPr>
                <w:t>44.2</w:t>
              </w:r>
            </w:ins>
          </w:p>
        </w:tc>
      </w:tr>
      <w:tr w:rsidR="00A630A3" w:rsidRPr="00BE5108" w14:paraId="6B6391D9" w14:textId="77777777" w:rsidTr="00E10709">
        <w:trPr>
          <w:cantSplit/>
          <w:jc w:val="center"/>
          <w:ins w:id="38" w:author="Chunhui Zhang" w:date="2021-07-10T09:31:00Z"/>
        </w:trPr>
        <w:tc>
          <w:tcPr>
            <w:tcW w:w="2203" w:type="dxa"/>
            <w:vMerge/>
            <w:tcBorders>
              <w:left w:val="single" w:sz="4" w:space="0" w:color="auto"/>
              <w:right w:val="single" w:sz="4" w:space="0" w:color="auto"/>
            </w:tcBorders>
            <w:shd w:val="clear" w:color="auto" w:fill="auto"/>
          </w:tcPr>
          <w:p w14:paraId="55045EB4" w14:textId="77777777" w:rsidR="00A630A3" w:rsidRPr="00BE5108" w:rsidRDefault="00A630A3" w:rsidP="00A630A3">
            <w:pPr>
              <w:pStyle w:val="TAL"/>
              <w:rPr>
                <w:ins w:id="39" w:author="Chunhui Zhang" w:date="2021-07-10T09:31:00Z"/>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23B2012D" w14:textId="5A1D5543" w:rsidR="00A630A3" w:rsidRPr="00BE5108" w:rsidRDefault="00A630A3" w:rsidP="00A630A3">
            <w:pPr>
              <w:pStyle w:val="TAC"/>
              <w:rPr>
                <w:ins w:id="40" w:author="Chunhui Zhang" w:date="2021-07-10T09:31:00Z"/>
                <w:rFonts w:eastAsiaTheme="minorEastAsia"/>
              </w:rPr>
            </w:pPr>
            <w:ins w:id="41" w:author="Chunhui Zhang" w:date="2021-07-10T09:31:00Z">
              <w:r w:rsidRPr="00BE5108">
                <w:rPr>
                  <w:rFonts w:eastAsiaTheme="minorEastAsia"/>
                </w:rPr>
                <w:t>2 x BW</w:t>
              </w:r>
              <w:r w:rsidRPr="00BE5108">
                <w:rPr>
                  <w:rFonts w:eastAsiaTheme="minorEastAsia"/>
                  <w:vertAlign w:val="subscript"/>
                </w:rPr>
                <w:t>Channel</w:t>
              </w:r>
            </w:ins>
          </w:p>
        </w:tc>
        <w:tc>
          <w:tcPr>
            <w:tcW w:w="1949" w:type="dxa"/>
            <w:tcBorders>
              <w:top w:val="single" w:sz="6" w:space="0" w:color="auto"/>
              <w:left w:val="single" w:sz="6" w:space="0" w:color="auto"/>
              <w:bottom w:val="single" w:sz="6" w:space="0" w:color="auto"/>
              <w:right w:val="single" w:sz="6" w:space="0" w:color="auto"/>
            </w:tcBorders>
          </w:tcPr>
          <w:p w14:paraId="7EE3D065" w14:textId="1A9C1D7A" w:rsidR="00A630A3" w:rsidRPr="00BE5108" w:rsidRDefault="00A630A3" w:rsidP="00A630A3">
            <w:pPr>
              <w:pStyle w:val="TAC"/>
              <w:rPr>
                <w:ins w:id="42" w:author="Chunhui Zhang" w:date="2021-07-10T09:31:00Z"/>
                <w:rFonts w:eastAsiaTheme="minorEastAsia"/>
              </w:rPr>
            </w:pPr>
            <w:ins w:id="43" w:author="Chunhui Zhang" w:date="2021-07-10T09:32:00Z">
              <w:r w:rsidRPr="00BE5108">
                <w:rPr>
                  <w:rFonts w:eastAsiaTheme="minorEastAsia"/>
                </w:rPr>
                <w:t>NR of same BW (Note 2)</w:t>
              </w:r>
            </w:ins>
          </w:p>
        </w:tc>
        <w:tc>
          <w:tcPr>
            <w:tcW w:w="2059" w:type="dxa"/>
            <w:tcBorders>
              <w:top w:val="single" w:sz="6" w:space="0" w:color="auto"/>
              <w:left w:val="single" w:sz="6" w:space="0" w:color="auto"/>
              <w:bottom w:val="single" w:sz="6" w:space="0" w:color="auto"/>
              <w:right w:val="single" w:sz="6" w:space="0" w:color="auto"/>
            </w:tcBorders>
          </w:tcPr>
          <w:p w14:paraId="04BEA39D" w14:textId="767D4AD1" w:rsidR="00A630A3" w:rsidRPr="00BE5108" w:rsidRDefault="00A630A3" w:rsidP="00A630A3">
            <w:pPr>
              <w:pStyle w:val="TAC"/>
              <w:rPr>
                <w:ins w:id="44" w:author="Chunhui Zhang" w:date="2021-07-10T09:31:00Z"/>
                <w:rFonts w:eastAsiaTheme="minorEastAsia"/>
              </w:rPr>
            </w:pPr>
            <w:ins w:id="45" w:author="Chunhui Zhang" w:date="2021-07-10T09:32:00Z">
              <w:r w:rsidRPr="00BE5108">
                <w:rPr>
                  <w:rFonts w:eastAsiaTheme="minorEastAsia"/>
                </w:rPr>
                <w:t>Square (BW</w:t>
              </w:r>
              <w:r w:rsidRPr="00BE5108">
                <w:rPr>
                  <w:rFonts w:eastAsiaTheme="minorEastAsia"/>
                  <w:vertAlign w:val="subscript"/>
                </w:rPr>
                <w:t>Config</w:t>
              </w:r>
              <w:r w:rsidRPr="00BE5108">
                <w:rPr>
                  <w:rFonts w:eastAsiaTheme="minorEastAsia"/>
                </w:rPr>
                <w:t>)</w:t>
              </w:r>
            </w:ins>
          </w:p>
        </w:tc>
        <w:tc>
          <w:tcPr>
            <w:tcW w:w="1032" w:type="dxa"/>
            <w:tcBorders>
              <w:top w:val="single" w:sz="6" w:space="0" w:color="auto"/>
              <w:left w:val="single" w:sz="6" w:space="0" w:color="auto"/>
              <w:bottom w:val="single" w:sz="6" w:space="0" w:color="auto"/>
              <w:right w:val="single" w:sz="6" w:space="0" w:color="auto"/>
            </w:tcBorders>
          </w:tcPr>
          <w:p w14:paraId="20976753" w14:textId="6A338165" w:rsidR="00A630A3" w:rsidRPr="00BE5108" w:rsidRDefault="00307500" w:rsidP="00A630A3">
            <w:pPr>
              <w:pStyle w:val="TAC"/>
              <w:rPr>
                <w:ins w:id="46" w:author="Chunhui Zhang" w:date="2021-07-10T09:31:00Z"/>
                <w:rFonts w:eastAsiaTheme="minorEastAsia"/>
              </w:rPr>
            </w:pPr>
            <w:ins w:id="47" w:author="Chunhui Zhang" w:date="2021-07-10T09:32:00Z">
              <w:r>
                <w:rPr>
                  <w:rFonts w:eastAsiaTheme="minorEastAsia"/>
                </w:rPr>
                <w:t>44.2</w:t>
              </w:r>
            </w:ins>
          </w:p>
        </w:tc>
      </w:tr>
      <w:tr w:rsidR="00A630A3" w:rsidRPr="00BE5108" w14:paraId="2530E3FB" w14:textId="77777777" w:rsidTr="00E10709">
        <w:trPr>
          <w:cantSplit/>
          <w:jc w:val="center"/>
          <w:ins w:id="48" w:author="Chunhui Zhang" w:date="2021-07-10T09:31:00Z"/>
        </w:trPr>
        <w:tc>
          <w:tcPr>
            <w:tcW w:w="2203" w:type="dxa"/>
            <w:vMerge/>
            <w:tcBorders>
              <w:left w:val="single" w:sz="4" w:space="0" w:color="auto"/>
              <w:right w:val="single" w:sz="4" w:space="0" w:color="auto"/>
            </w:tcBorders>
            <w:shd w:val="clear" w:color="auto" w:fill="auto"/>
          </w:tcPr>
          <w:p w14:paraId="65DF2299" w14:textId="77777777" w:rsidR="00A630A3" w:rsidRPr="00BE5108" w:rsidRDefault="00A630A3" w:rsidP="00A630A3">
            <w:pPr>
              <w:pStyle w:val="TAL"/>
              <w:rPr>
                <w:ins w:id="49" w:author="Chunhui Zhang" w:date="2021-07-10T09:31:00Z"/>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3C3F2FA8" w14:textId="325CDD88" w:rsidR="00A630A3" w:rsidRPr="00BE5108" w:rsidRDefault="00A630A3" w:rsidP="00A630A3">
            <w:pPr>
              <w:pStyle w:val="TAC"/>
              <w:rPr>
                <w:ins w:id="50" w:author="Chunhui Zhang" w:date="2021-07-10T09:31:00Z"/>
                <w:rFonts w:eastAsiaTheme="minorEastAsia"/>
              </w:rPr>
            </w:pPr>
            <w:ins w:id="51" w:author="Chunhui Zhang" w:date="2021-07-10T09:31:00Z">
              <w:r w:rsidRPr="00BE5108">
                <w:rPr>
                  <w:rFonts w:eastAsiaTheme="minorEastAsia"/>
                </w:rPr>
                <w:t>BW</w:t>
              </w:r>
              <w:r w:rsidRPr="00BE5108">
                <w:rPr>
                  <w:rFonts w:eastAsiaTheme="minorEastAsia"/>
                  <w:vertAlign w:val="subscript"/>
                </w:rPr>
                <w:t xml:space="preserve">Channel </w:t>
              </w:r>
              <w:r w:rsidRPr="00BE5108">
                <w:rPr>
                  <w:rFonts w:eastAsiaTheme="minorEastAsia"/>
                </w:rPr>
                <w:t>/2 + 2.5 MHz</w:t>
              </w:r>
            </w:ins>
          </w:p>
        </w:tc>
        <w:tc>
          <w:tcPr>
            <w:tcW w:w="1949" w:type="dxa"/>
            <w:tcBorders>
              <w:top w:val="single" w:sz="6" w:space="0" w:color="auto"/>
              <w:left w:val="single" w:sz="6" w:space="0" w:color="auto"/>
              <w:bottom w:val="single" w:sz="6" w:space="0" w:color="auto"/>
              <w:right w:val="single" w:sz="6" w:space="0" w:color="auto"/>
            </w:tcBorders>
          </w:tcPr>
          <w:p w14:paraId="5F142555" w14:textId="72238D09" w:rsidR="00A630A3" w:rsidRPr="00BE5108" w:rsidRDefault="00A630A3" w:rsidP="00A630A3">
            <w:pPr>
              <w:pStyle w:val="TAC"/>
              <w:rPr>
                <w:ins w:id="52" w:author="Chunhui Zhang" w:date="2021-07-10T09:31:00Z"/>
                <w:rFonts w:eastAsiaTheme="minorEastAsia"/>
              </w:rPr>
            </w:pPr>
            <w:ins w:id="53" w:author="Chunhui Zhang" w:date="2021-07-10T09:32:00Z">
              <w:r w:rsidRPr="00BE5108">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22E91DE6" w14:textId="3FAC346E" w:rsidR="00A630A3" w:rsidRPr="00BE5108" w:rsidRDefault="00A630A3" w:rsidP="00A630A3">
            <w:pPr>
              <w:pStyle w:val="TAC"/>
              <w:rPr>
                <w:ins w:id="54" w:author="Chunhui Zhang" w:date="2021-07-10T09:31:00Z"/>
                <w:rFonts w:eastAsiaTheme="minorEastAsia"/>
              </w:rPr>
            </w:pPr>
            <w:ins w:id="55" w:author="Chunhui Zhang" w:date="2021-07-10T09:32:00Z">
              <w:r w:rsidRPr="00BE5108">
                <w:rPr>
                  <w:rFonts w:eastAsiaTheme="minorEastAsia"/>
                </w:rPr>
                <w:t>Square (</w:t>
              </w:r>
              <w:r w:rsidRPr="00BE5108">
                <w:rPr>
                  <w:rFonts w:eastAsia="SimSun"/>
                  <w:lang w:eastAsia="zh-CN"/>
                </w:rPr>
                <w:t>4.5 MHz</w:t>
              </w:r>
              <w:r w:rsidRPr="00BE5108">
                <w:rPr>
                  <w:rFonts w:eastAsiaTheme="minorEastAsia"/>
                </w:rPr>
                <w:t>)</w:t>
              </w:r>
            </w:ins>
          </w:p>
        </w:tc>
        <w:tc>
          <w:tcPr>
            <w:tcW w:w="1032" w:type="dxa"/>
            <w:tcBorders>
              <w:top w:val="single" w:sz="6" w:space="0" w:color="auto"/>
              <w:left w:val="single" w:sz="6" w:space="0" w:color="auto"/>
              <w:bottom w:val="single" w:sz="6" w:space="0" w:color="auto"/>
              <w:right w:val="single" w:sz="6" w:space="0" w:color="auto"/>
            </w:tcBorders>
          </w:tcPr>
          <w:p w14:paraId="26635C9D" w14:textId="77777777" w:rsidR="0049147A" w:rsidRDefault="00307500" w:rsidP="00A630A3">
            <w:pPr>
              <w:pStyle w:val="TAC"/>
              <w:rPr>
                <w:ins w:id="56" w:author="Chunhui Zhang" w:date="2021-07-10T09:32:00Z"/>
                <w:rFonts w:eastAsiaTheme="minorEastAsia"/>
              </w:rPr>
            </w:pPr>
            <w:ins w:id="57" w:author="Chunhui Zhang" w:date="2021-07-10T09:32:00Z">
              <w:r>
                <w:rPr>
                  <w:rFonts w:eastAsiaTheme="minorEastAsia"/>
                </w:rPr>
                <w:t>44.2</w:t>
              </w:r>
            </w:ins>
          </w:p>
          <w:p w14:paraId="642CC93C" w14:textId="595B80A7" w:rsidR="00A630A3" w:rsidRPr="00BE5108" w:rsidRDefault="0049147A" w:rsidP="00A630A3">
            <w:pPr>
              <w:pStyle w:val="TAC"/>
              <w:rPr>
                <w:ins w:id="58" w:author="Chunhui Zhang" w:date="2021-07-10T09:31:00Z"/>
                <w:rFonts w:eastAsiaTheme="minorEastAsia"/>
              </w:rPr>
            </w:pPr>
            <w:ins w:id="59" w:author="Chunhui Zhang" w:date="2021-07-10T09:32:00Z">
              <w:r w:rsidRPr="00BE5108">
                <w:rPr>
                  <w:rFonts w:eastAsiaTheme="minorEastAsia"/>
                </w:rPr>
                <w:t>(Note 3)</w:t>
              </w:r>
            </w:ins>
          </w:p>
        </w:tc>
      </w:tr>
      <w:tr w:rsidR="00A630A3" w:rsidRPr="00BE5108" w14:paraId="2380732C" w14:textId="77777777" w:rsidTr="00E10709">
        <w:trPr>
          <w:cantSplit/>
          <w:jc w:val="center"/>
          <w:ins w:id="60" w:author="Chunhui Zhang" w:date="2021-07-10T09:31:00Z"/>
        </w:trPr>
        <w:tc>
          <w:tcPr>
            <w:tcW w:w="2203" w:type="dxa"/>
            <w:vMerge/>
            <w:tcBorders>
              <w:left w:val="single" w:sz="4" w:space="0" w:color="auto"/>
              <w:bottom w:val="nil"/>
              <w:right w:val="single" w:sz="4" w:space="0" w:color="auto"/>
            </w:tcBorders>
            <w:shd w:val="clear" w:color="auto" w:fill="auto"/>
          </w:tcPr>
          <w:p w14:paraId="5FA6DE36" w14:textId="77777777" w:rsidR="00A630A3" w:rsidRPr="00BE5108" w:rsidRDefault="00A630A3" w:rsidP="00A630A3">
            <w:pPr>
              <w:pStyle w:val="TAL"/>
              <w:rPr>
                <w:ins w:id="61" w:author="Chunhui Zhang" w:date="2021-07-10T09:31:00Z"/>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1FA7A924" w14:textId="2FAB7D5A" w:rsidR="00A630A3" w:rsidRPr="00BE5108" w:rsidRDefault="00A630A3" w:rsidP="00A630A3">
            <w:pPr>
              <w:pStyle w:val="TAC"/>
              <w:rPr>
                <w:ins w:id="62" w:author="Chunhui Zhang" w:date="2021-07-10T09:31:00Z"/>
                <w:rFonts w:eastAsiaTheme="minorEastAsia"/>
              </w:rPr>
            </w:pPr>
            <w:ins w:id="63" w:author="Chunhui Zhang" w:date="2021-07-10T09:31:00Z">
              <w:r w:rsidRPr="00BE5108">
                <w:rPr>
                  <w:rFonts w:eastAsiaTheme="minorEastAsia"/>
                </w:rPr>
                <w:t>BW</w:t>
              </w:r>
              <w:r w:rsidRPr="00BE5108">
                <w:rPr>
                  <w:rFonts w:eastAsiaTheme="minorEastAsia"/>
                  <w:vertAlign w:val="subscript"/>
                </w:rPr>
                <w:t xml:space="preserve">Channel </w:t>
              </w:r>
              <w:r w:rsidRPr="00BE5108">
                <w:rPr>
                  <w:rFonts w:eastAsiaTheme="minorEastAsia"/>
                </w:rPr>
                <w:t>/2 + 7.5 MHz</w:t>
              </w:r>
            </w:ins>
          </w:p>
        </w:tc>
        <w:tc>
          <w:tcPr>
            <w:tcW w:w="1949" w:type="dxa"/>
            <w:tcBorders>
              <w:top w:val="single" w:sz="6" w:space="0" w:color="auto"/>
              <w:left w:val="single" w:sz="6" w:space="0" w:color="auto"/>
              <w:bottom w:val="single" w:sz="6" w:space="0" w:color="auto"/>
              <w:right w:val="single" w:sz="6" w:space="0" w:color="auto"/>
            </w:tcBorders>
          </w:tcPr>
          <w:p w14:paraId="7E1096A7" w14:textId="58E6898E" w:rsidR="00A630A3" w:rsidRPr="00BE5108" w:rsidRDefault="00A630A3" w:rsidP="00A630A3">
            <w:pPr>
              <w:pStyle w:val="TAC"/>
              <w:rPr>
                <w:ins w:id="64" w:author="Chunhui Zhang" w:date="2021-07-10T09:31:00Z"/>
                <w:rFonts w:eastAsiaTheme="minorEastAsia"/>
              </w:rPr>
            </w:pPr>
            <w:ins w:id="65" w:author="Chunhui Zhang" w:date="2021-07-10T09:32:00Z">
              <w:r w:rsidRPr="00BE5108">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5D7076EF" w14:textId="4C642738" w:rsidR="00A630A3" w:rsidRPr="00BE5108" w:rsidRDefault="00A630A3" w:rsidP="00A630A3">
            <w:pPr>
              <w:pStyle w:val="TAC"/>
              <w:rPr>
                <w:ins w:id="66" w:author="Chunhui Zhang" w:date="2021-07-10T09:31:00Z"/>
                <w:rFonts w:eastAsiaTheme="minorEastAsia"/>
              </w:rPr>
            </w:pPr>
            <w:ins w:id="67" w:author="Chunhui Zhang" w:date="2021-07-10T09:32:00Z">
              <w:r w:rsidRPr="00BE5108">
                <w:rPr>
                  <w:rFonts w:eastAsiaTheme="minorEastAsia"/>
                </w:rPr>
                <w:t>Square (</w:t>
              </w:r>
              <w:r w:rsidRPr="00BE5108">
                <w:rPr>
                  <w:rFonts w:eastAsia="SimSun"/>
                  <w:lang w:eastAsia="zh-CN"/>
                </w:rPr>
                <w:t>4.5 MHz</w:t>
              </w:r>
              <w:r w:rsidRPr="00BE5108">
                <w:rPr>
                  <w:rFonts w:eastAsiaTheme="minorEastAsia"/>
                </w:rPr>
                <w:t>)</w:t>
              </w:r>
            </w:ins>
          </w:p>
        </w:tc>
        <w:tc>
          <w:tcPr>
            <w:tcW w:w="1032" w:type="dxa"/>
            <w:tcBorders>
              <w:top w:val="single" w:sz="6" w:space="0" w:color="auto"/>
              <w:left w:val="single" w:sz="6" w:space="0" w:color="auto"/>
              <w:bottom w:val="single" w:sz="6" w:space="0" w:color="auto"/>
              <w:right w:val="single" w:sz="6" w:space="0" w:color="auto"/>
            </w:tcBorders>
          </w:tcPr>
          <w:p w14:paraId="34C611B6" w14:textId="77777777" w:rsidR="00A630A3" w:rsidRDefault="00307500" w:rsidP="00A630A3">
            <w:pPr>
              <w:pStyle w:val="TAC"/>
              <w:rPr>
                <w:ins w:id="68" w:author="Chunhui Zhang" w:date="2021-07-10T09:32:00Z"/>
                <w:rFonts w:eastAsiaTheme="minorEastAsia"/>
              </w:rPr>
            </w:pPr>
            <w:ins w:id="69" w:author="Chunhui Zhang" w:date="2021-07-10T09:32:00Z">
              <w:r>
                <w:rPr>
                  <w:rFonts w:eastAsiaTheme="minorEastAsia"/>
                </w:rPr>
                <w:t>44.2</w:t>
              </w:r>
            </w:ins>
          </w:p>
          <w:p w14:paraId="3E8F88D0" w14:textId="2DA23189" w:rsidR="0049147A" w:rsidRPr="00BE5108" w:rsidRDefault="0049147A" w:rsidP="00A630A3">
            <w:pPr>
              <w:pStyle w:val="TAC"/>
              <w:rPr>
                <w:ins w:id="70" w:author="Chunhui Zhang" w:date="2021-07-10T09:31:00Z"/>
                <w:rFonts w:eastAsiaTheme="minorEastAsia"/>
              </w:rPr>
            </w:pPr>
            <w:ins w:id="71" w:author="Chunhui Zhang" w:date="2021-07-10T09:32:00Z">
              <w:r w:rsidRPr="00BE5108">
                <w:rPr>
                  <w:rFonts w:eastAsiaTheme="minorEastAsia"/>
                </w:rPr>
                <w:t>(Note 3)</w:t>
              </w:r>
            </w:ins>
          </w:p>
        </w:tc>
      </w:tr>
      <w:tr w:rsidR="00DB362E" w:rsidRPr="00BE5108" w14:paraId="618720BC" w14:textId="77777777" w:rsidTr="00906B2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E46AE9A" w14:textId="20223C34" w:rsidR="00DB362E" w:rsidRPr="00BE5108" w:rsidRDefault="00DB362E" w:rsidP="00906B23">
            <w:pPr>
              <w:pStyle w:val="TAL"/>
              <w:rPr>
                <w:rFonts w:eastAsia="SimSun"/>
                <w:lang w:eastAsia="zh-CN"/>
              </w:rPr>
            </w:pPr>
            <w:del w:id="72" w:author="Chunhui Zhang" w:date="2021-07-10T09:31:00Z">
              <w:r w:rsidRPr="00BE5108" w:rsidDel="00A630A3">
                <w:rPr>
                  <w:rFonts w:eastAsiaTheme="minorEastAsia"/>
                </w:rPr>
                <w:delText>10, 15, 20</w:delText>
              </w:r>
              <w:r w:rsidRPr="00BE5108" w:rsidDel="00A630A3">
                <w:rPr>
                  <w:rFonts w:eastAsia="SimSun"/>
                  <w:lang w:eastAsia="zh-CN"/>
                </w:rPr>
                <w:delText xml:space="preserve">, </w:delText>
              </w:r>
            </w:del>
            <w:r w:rsidRPr="00BE5108">
              <w:rPr>
                <w:rFonts w:eastAsia="SimSun"/>
                <w:lang w:eastAsia="zh-CN"/>
              </w:rPr>
              <w:t>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58A53744" w14:textId="77777777" w:rsidR="00DB362E" w:rsidRPr="00BE5108" w:rsidRDefault="00DB362E" w:rsidP="00906B23">
            <w:pPr>
              <w:pStyle w:val="TAC"/>
              <w:rPr>
                <w:rFonts w:eastAsiaTheme="minorEastAsia"/>
              </w:rPr>
            </w:pPr>
            <w:r w:rsidRPr="00BE5108">
              <w:rPr>
                <w:rFonts w:eastAsiaTheme="minorEastAsia"/>
              </w:rPr>
              <w:t>BW</w:t>
            </w:r>
            <w:r w:rsidRPr="00BE5108">
              <w:rPr>
                <w:rFonts w:eastAsiaTheme="minorEastAsia"/>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5460611" w14:textId="77777777" w:rsidR="00DB362E" w:rsidRPr="00BE5108" w:rsidRDefault="00DB362E" w:rsidP="00906B23">
            <w:pPr>
              <w:pStyle w:val="TAC"/>
              <w:rPr>
                <w:rFonts w:eastAsiaTheme="minorEastAsia"/>
              </w:rPr>
            </w:pPr>
            <w:r w:rsidRPr="00BE5108">
              <w:rPr>
                <w:rFonts w:eastAsiaTheme="minorEastAsia"/>
              </w:rPr>
              <w:t>NR of same BW (Note 2)</w:t>
            </w:r>
          </w:p>
        </w:tc>
        <w:tc>
          <w:tcPr>
            <w:tcW w:w="2059" w:type="dxa"/>
            <w:tcBorders>
              <w:top w:val="single" w:sz="6" w:space="0" w:color="auto"/>
              <w:left w:val="single" w:sz="6" w:space="0" w:color="auto"/>
              <w:bottom w:val="single" w:sz="6" w:space="0" w:color="auto"/>
              <w:right w:val="single" w:sz="6" w:space="0" w:color="auto"/>
            </w:tcBorders>
            <w:hideMark/>
          </w:tcPr>
          <w:p w14:paraId="7A639642" w14:textId="77777777" w:rsidR="00DB362E" w:rsidRPr="00BE5108" w:rsidRDefault="00DB362E" w:rsidP="00906B23">
            <w:pPr>
              <w:pStyle w:val="TAC"/>
              <w:rPr>
                <w:rFonts w:eastAsiaTheme="minorEastAsia"/>
              </w:rPr>
            </w:pPr>
            <w:r w:rsidRPr="00BE5108">
              <w:rPr>
                <w:rFonts w:eastAsiaTheme="minorEastAsia"/>
              </w:rPr>
              <w:t>Square (BW</w:t>
            </w:r>
            <w:r w:rsidRPr="00BE5108">
              <w:rPr>
                <w:rFonts w:eastAsiaTheme="minorEastAsia"/>
                <w:vertAlign w:val="subscript"/>
              </w:rPr>
              <w:t>Config</w:t>
            </w:r>
            <w:r w:rsidRPr="00BE5108">
              <w:rPr>
                <w:rFonts w:eastAsiaTheme="minorEastAsia"/>
              </w:rPr>
              <w:t>)</w:t>
            </w:r>
          </w:p>
        </w:tc>
        <w:tc>
          <w:tcPr>
            <w:tcW w:w="1032" w:type="dxa"/>
            <w:tcBorders>
              <w:top w:val="single" w:sz="6" w:space="0" w:color="auto"/>
              <w:left w:val="single" w:sz="6" w:space="0" w:color="auto"/>
              <w:bottom w:val="single" w:sz="6" w:space="0" w:color="auto"/>
              <w:right w:val="single" w:sz="6" w:space="0" w:color="auto"/>
            </w:tcBorders>
            <w:hideMark/>
          </w:tcPr>
          <w:p w14:paraId="59886B3E" w14:textId="77143B45" w:rsidR="00DB362E" w:rsidRPr="00BE5108" w:rsidRDefault="00DB362E" w:rsidP="00906B23">
            <w:pPr>
              <w:pStyle w:val="TAC"/>
              <w:rPr>
                <w:rFonts w:eastAsiaTheme="minorEastAsia"/>
              </w:rPr>
            </w:pPr>
            <w:r w:rsidRPr="00BE5108">
              <w:rPr>
                <w:rFonts w:eastAsiaTheme="minorEastAsia"/>
              </w:rPr>
              <w:t>4</w:t>
            </w:r>
            <w:ins w:id="73" w:author="Chunhui Zhang" w:date="2021-07-10T09:32:00Z">
              <w:r w:rsidR="00B87F90">
                <w:rPr>
                  <w:rFonts w:eastAsiaTheme="minorEastAsia"/>
                </w:rPr>
                <w:t>3.8</w:t>
              </w:r>
            </w:ins>
            <w:del w:id="74" w:author="Chunhui Zhang" w:date="2021-07-10T09:32:00Z">
              <w:r w:rsidRPr="00BE5108" w:rsidDel="00B87F90">
                <w:rPr>
                  <w:rFonts w:eastAsiaTheme="minorEastAsia"/>
                </w:rPr>
                <w:delText>5</w:delText>
              </w:r>
            </w:del>
            <w:r w:rsidRPr="00BE5108">
              <w:rPr>
                <w:rFonts w:eastAsiaTheme="minorEastAsia"/>
              </w:rPr>
              <w:t xml:space="preserve"> dB</w:t>
            </w:r>
          </w:p>
        </w:tc>
      </w:tr>
      <w:tr w:rsidR="00DB362E" w:rsidRPr="00BE5108" w14:paraId="37D528E0" w14:textId="77777777" w:rsidTr="00906B23">
        <w:trPr>
          <w:cantSplit/>
          <w:jc w:val="center"/>
        </w:trPr>
        <w:tc>
          <w:tcPr>
            <w:tcW w:w="2203" w:type="dxa"/>
            <w:tcBorders>
              <w:top w:val="nil"/>
              <w:left w:val="single" w:sz="4" w:space="0" w:color="auto"/>
              <w:bottom w:val="nil"/>
              <w:right w:val="single" w:sz="4" w:space="0" w:color="auto"/>
            </w:tcBorders>
            <w:shd w:val="clear" w:color="auto" w:fill="auto"/>
            <w:hideMark/>
          </w:tcPr>
          <w:p w14:paraId="17FFA5C4" w14:textId="77777777" w:rsidR="00DB362E" w:rsidRPr="00BE5108" w:rsidRDefault="00DB362E" w:rsidP="00906B23">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586FF09" w14:textId="77777777" w:rsidR="00DB362E" w:rsidRPr="00BE5108" w:rsidRDefault="00DB362E" w:rsidP="00906B23">
            <w:pPr>
              <w:pStyle w:val="TAC"/>
              <w:rPr>
                <w:rFonts w:eastAsiaTheme="minorEastAsia"/>
              </w:rPr>
            </w:pPr>
            <w:r w:rsidRPr="00BE5108">
              <w:rPr>
                <w:rFonts w:eastAsiaTheme="minorEastAsia"/>
              </w:rPr>
              <w:t>2 x BW</w:t>
            </w:r>
            <w:r w:rsidRPr="00BE5108">
              <w:rPr>
                <w:rFonts w:eastAsiaTheme="minorEastAsia"/>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6F2C3E6" w14:textId="77777777" w:rsidR="00DB362E" w:rsidRPr="00BE5108" w:rsidRDefault="00DB362E" w:rsidP="00906B23">
            <w:pPr>
              <w:pStyle w:val="TAC"/>
              <w:rPr>
                <w:rFonts w:eastAsiaTheme="minorEastAsia"/>
              </w:rPr>
            </w:pPr>
            <w:r w:rsidRPr="00BE5108">
              <w:rPr>
                <w:rFonts w:eastAsiaTheme="minorEastAsia"/>
              </w:rPr>
              <w:t>NR of same BW (Note 2)</w:t>
            </w:r>
          </w:p>
        </w:tc>
        <w:tc>
          <w:tcPr>
            <w:tcW w:w="2059" w:type="dxa"/>
            <w:tcBorders>
              <w:top w:val="single" w:sz="6" w:space="0" w:color="auto"/>
              <w:left w:val="single" w:sz="6" w:space="0" w:color="auto"/>
              <w:bottom w:val="single" w:sz="6" w:space="0" w:color="auto"/>
              <w:right w:val="single" w:sz="6" w:space="0" w:color="auto"/>
            </w:tcBorders>
            <w:hideMark/>
          </w:tcPr>
          <w:p w14:paraId="0A524146" w14:textId="77777777" w:rsidR="00DB362E" w:rsidRPr="00BE5108" w:rsidRDefault="00DB362E" w:rsidP="00906B23">
            <w:pPr>
              <w:pStyle w:val="TAC"/>
              <w:rPr>
                <w:rFonts w:eastAsiaTheme="minorEastAsia"/>
              </w:rPr>
            </w:pPr>
            <w:r w:rsidRPr="00BE5108">
              <w:rPr>
                <w:rFonts w:eastAsiaTheme="minorEastAsia"/>
              </w:rPr>
              <w:t>Square (BW</w:t>
            </w:r>
            <w:r w:rsidRPr="00BE5108">
              <w:rPr>
                <w:rFonts w:eastAsiaTheme="minorEastAsia"/>
                <w:vertAlign w:val="subscript"/>
              </w:rPr>
              <w:t>Config</w:t>
            </w:r>
            <w:r w:rsidRPr="00BE5108">
              <w:rPr>
                <w:rFonts w:eastAsiaTheme="minorEastAsia"/>
              </w:rPr>
              <w:t>)</w:t>
            </w:r>
          </w:p>
        </w:tc>
        <w:tc>
          <w:tcPr>
            <w:tcW w:w="1032" w:type="dxa"/>
            <w:tcBorders>
              <w:top w:val="single" w:sz="6" w:space="0" w:color="auto"/>
              <w:left w:val="single" w:sz="6" w:space="0" w:color="auto"/>
              <w:bottom w:val="single" w:sz="6" w:space="0" w:color="auto"/>
              <w:right w:val="single" w:sz="6" w:space="0" w:color="auto"/>
            </w:tcBorders>
            <w:hideMark/>
          </w:tcPr>
          <w:p w14:paraId="109ED16E" w14:textId="00C7B82B" w:rsidR="00DB362E" w:rsidRPr="00BE5108" w:rsidRDefault="00DB362E" w:rsidP="00906B23">
            <w:pPr>
              <w:pStyle w:val="TAC"/>
              <w:rPr>
                <w:rFonts w:eastAsiaTheme="minorEastAsia"/>
              </w:rPr>
            </w:pPr>
            <w:r w:rsidRPr="00BE5108">
              <w:rPr>
                <w:rFonts w:eastAsiaTheme="minorEastAsia"/>
              </w:rPr>
              <w:t>4</w:t>
            </w:r>
            <w:ins w:id="75" w:author="Chunhui Zhang" w:date="2021-07-10T09:33:00Z">
              <w:r w:rsidR="00B87F90">
                <w:rPr>
                  <w:rFonts w:eastAsiaTheme="minorEastAsia"/>
                </w:rPr>
                <w:t xml:space="preserve">3.8 </w:t>
              </w:r>
            </w:ins>
            <w:del w:id="76" w:author="Chunhui Zhang" w:date="2021-07-10T09:33:00Z">
              <w:r w:rsidRPr="00BE5108" w:rsidDel="00B87F90">
                <w:rPr>
                  <w:rFonts w:eastAsiaTheme="minorEastAsia"/>
                </w:rPr>
                <w:delText xml:space="preserve">5 </w:delText>
              </w:r>
            </w:del>
            <w:r w:rsidRPr="00BE5108">
              <w:rPr>
                <w:rFonts w:eastAsiaTheme="minorEastAsia"/>
              </w:rPr>
              <w:t>dB</w:t>
            </w:r>
          </w:p>
        </w:tc>
      </w:tr>
      <w:tr w:rsidR="00DB362E" w:rsidRPr="00BE5108" w14:paraId="78EF3C9A" w14:textId="77777777" w:rsidTr="00906B23">
        <w:trPr>
          <w:cantSplit/>
          <w:jc w:val="center"/>
        </w:trPr>
        <w:tc>
          <w:tcPr>
            <w:tcW w:w="2203" w:type="dxa"/>
            <w:tcBorders>
              <w:top w:val="nil"/>
              <w:left w:val="single" w:sz="4" w:space="0" w:color="auto"/>
              <w:bottom w:val="nil"/>
              <w:right w:val="single" w:sz="4" w:space="0" w:color="auto"/>
            </w:tcBorders>
            <w:shd w:val="clear" w:color="auto" w:fill="auto"/>
            <w:hideMark/>
          </w:tcPr>
          <w:p w14:paraId="078DF0E5" w14:textId="77777777" w:rsidR="00DB362E" w:rsidRPr="00BE5108" w:rsidRDefault="00DB362E" w:rsidP="00906B23">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B5F3AA9" w14:textId="77777777" w:rsidR="00DB362E" w:rsidRPr="00BE5108" w:rsidRDefault="00DB362E" w:rsidP="00906B23">
            <w:pPr>
              <w:pStyle w:val="TAC"/>
              <w:rPr>
                <w:rFonts w:eastAsiaTheme="minorEastAsia"/>
              </w:rPr>
            </w:pPr>
            <w:r w:rsidRPr="00BE5108">
              <w:rPr>
                <w:rFonts w:eastAsiaTheme="minorEastAsia"/>
              </w:rPr>
              <w:t>BW</w:t>
            </w:r>
            <w:r w:rsidRPr="00BE5108">
              <w:rPr>
                <w:rFonts w:eastAsiaTheme="minorEastAsia"/>
                <w:vertAlign w:val="subscript"/>
              </w:rPr>
              <w:t xml:space="preserve">Channel </w:t>
            </w:r>
            <w:r w:rsidRPr="00BE5108">
              <w:rPr>
                <w:rFonts w:eastAsiaTheme="minorEastAsia"/>
              </w:rPr>
              <w:t>/2 + 2.5 MHz</w:t>
            </w:r>
          </w:p>
        </w:tc>
        <w:tc>
          <w:tcPr>
            <w:tcW w:w="1949" w:type="dxa"/>
            <w:tcBorders>
              <w:top w:val="single" w:sz="6" w:space="0" w:color="auto"/>
              <w:left w:val="single" w:sz="6" w:space="0" w:color="auto"/>
              <w:bottom w:val="single" w:sz="6" w:space="0" w:color="auto"/>
              <w:right w:val="single" w:sz="6" w:space="0" w:color="auto"/>
            </w:tcBorders>
            <w:hideMark/>
          </w:tcPr>
          <w:p w14:paraId="3F5A4B72" w14:textId="77777777" w:rsidR="00DB362E" w:rsidRPr="00BE5108" w:rsidRDefault="00DB362E" w:rsidP="00906B23">
            <w:pPr>
              <w:pStyle w:val="TAC"/>
              <w:rPr>
                <w:rFonts w:eastAsia="SimSun"/>
                <w:lang w:eastAsia="zh-CN"/>
              </w:rPr>
            </w:pPr>
            <w:r w:rsidRPr="00BE5108">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60D3D8B" w14:textId="77777777" w:rsidR="00DB362E" w:rsidRPr="00BE5108" w:rsidRDefault="00DB362E" w:rsidP="00906B23">
            <w:pPr>
              <w:pStyle w:val="TAC"/>
              <w:rPr>
                <w:rFonts w:eastAsiaTheme="minorEastAsia"/>
              </w:rPr>
            </w:pPr>
            <w:r w:rsidRPr="00BE5108">
              <w:rPr>
                <w:rFonts w:eastAsiaTheme="minorEastAsia"/>
              </w:rPr>
              <w:t>Square (</w:t>
            </w:r>
            <w:r w:rsidRPr="00BE5108">
              <w:rPr>
                <w:rFonts w:eastAsia="SimSun"/>
                <w:lang w:eastAsia="zh-CN"/>
              </w:rPr>
              <w:t>4.5 MHz</w:t>
            </w:r>
            <w:r w:rsidRPr="00BE5108">
              <w:rPr>
                <w:rFonts w:eastAsiaTheme="minorEastAsia"/>
              </w:rPr>
              <w:t>)</w:t>
            </w:r>
          </w:p>
        </w:tc>
        <w:tc>
          <w:tcPr>
            <w:tcW w:w="1032" w:type="dxa"/>
            <w:tcBorders>
              <w:top w:val="single" w:sz="6" w:space="0" w:color="auto"/>
              <w:left w:val="single" w:sz="6" w:space="0" w:color="auto"/>
              <w:bottom w:val="single" w:sz="6" w:space="0" w:color="auto"/>
              <w:right w:val="single" w:sz="6" w:space="0" w:color="auto"/>
            </w:tcBorders>
            <w:hideMark/>
          </w:tcPr>
          <w:p w14:paraId="44FEAAE7" w14:textId="1208D5F4" w:rsidR="00DB362E" w:rsidRPr="00BE5108" w:rsidRDefault="00DB362E" w:rsidP="00906B23">
            <w:pPr>
              <w:pStyle w:val="TAC"/>
              <w:rPr>
                <w:rFonts w:eastAsiaTheme="minorEastAsia"/>
              </w:rPr>
            </w:pPr>
            <w:r w:rsidRPr="00BE5108">
              <w:rPr>
                <w:rFonts w:eastAsiaTheme="minorEastAsia"/>
              </w:rPr>
              <w:t>4</w:t>
            </w:r>
            <w:ins w:id="77" w:author="Chunhui Zhang" w:date="2021-07-10T09:33:00Z">
              <w:r w:rsidR="00B87F90">
                <w:rPr>
                  <w:rFonts w:eastAsiaTheme="minorEastAsia"/>
                </w:rPr>
                <w:t>3.8</w:t>
              </w:r>
            </w:ins>
            <w:del w:id="78" w:author="Chunhui Zhang" w:date="2021-07-10T09:33:00Z">
              <w:r w:rsidRPr="00BE5108" w:rsidDel="00B87F90">
                <w:rPr>
                  <w:rFonts w:eastAsiaTheme="minorEastAsia"/>
                </w:rPr>
                <w:delText>5</w:delText>
              </w:r>
            </w:del>
            <w:r w:rsidRPr="00BE5108">
              <w:rPr>
                <w:rFonts w:eastAsiaTheme="minorEastAsia"/>
              </w:rPr>
              <w:t xml:space="preserve"> dB (Note 3)</w:t>
            </w:r>
          </w:p>
        </w:tc>
      </w:tr>
      <w:tr w:rsidR="00DB362E" w:rsidRPr="00BE5108" w14:paraId="38FBD210" w14:textId="77777777" w:rsidTr="00906B2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CF4D43D" w14:textId="77777777" w:rsidR="00DB362E" w:rsidRPr="00BE5108" w:rsidRDefault="00DB362E" w:rsidP="00906B23">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77ED80B" w14:textId="77777777" w:rsidR="00DB362E" w:rsidRPr="00BE5108" w:rsidRDefault="00DB362E" w:rsidP="00906B23">
            <w:pPr>
              <w:pStyle w:val="TAC"/>
              <w:rPr>
                <w:rFonts w:eastAsiaTheme="minorEastAsia"/>
              </w:rPr>
            </w:pPr>
            <w:r w:rsidRPr="00BE5108">
              <w:rPr>
                <w:rFonts w:eastAsiaTheme="minorEastAsia"/>
              </w:rPr>
              <w:t>BW</w:t>
            </w:r>
            <w:r w:rsidRPr="00BE5108">
              <w:rPr>
                <w:rFonts w:eastAsiaTheme="minorEastAsia"/>
                <w:vertAlign w:val="subscript"/>
              </w:rPr>
              <w:t xml:space="preserve">Channel </w:t>
            </w:r>
            <w:r w:rsidRPr="00BE5108">
              <w:rPr>
                <w:rFonts w:eastAsiaTheme="minorEastAsia"/>
              </w:rPr>
              <w:t>/2 + 7.5 MHz</w:t>
            </w:r>
          </w:p>
        </w:tc>
        <w:tc>
          <w:tcPr>
            <w:tcW w:w="1949" w:type="dxa"/>
            <w:tcBorders>
              <w:top w:val="single" w:sz="6" w:space="0" w:color="auto"/>
              <w:left w:val="single" w:sz="6" w:space="0" w:color="auto"/>
              <w:bottom w:val="single" w:sz="6" w:space="0" w:color="auto"/>
              <w:right w:val="single" w:sz="6" w:space="0" w:color="auto"/>
            </w:tcBorders>
            <w:hideMark/>
          </w:tcPr>
          <w:p w14:paraId="4832D418" w14:textId="77777777" w:rsidR="00DB362E" w:rsidRPr="00BE5108" w:rsidRDefault="00DB362E" w:rsidP="00906B23">
            <w:pPr>
              <w:pStyle w:val="TAC"/>
              <w:rPr>
                <w:rFonts w:eastAsiaTheme="minorEastAsia"/>
              </w:rPr>
            </w:pPr>
            <w:r w:rsidRPr="00BE5108">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FF7C1A" w14:textId="77777777" w:rsidR="00DB362E" w:rsidRPr="00BE5108" w:rsidRDefault="00DB362E" w:rsidP="00906B23">
            <w:pPr>
              <w:pStyle w:val="TAC"/>
              <w:rPr>
                <w:rFonts w:eastAsiaTheme="minorEastAsia"/>
              </w:rPr>
            </w:pPr>
            <w:r w:rsidRPr="00BE5108">
              <w:rPr>
                <w:rFonts w:eastAsiaTheme="minorEastAsia"/>
              </w:rPr>
              <w:t>Square (</w:t>
            </w:r>
            <w:r w:rsidRPr="00BE5108">
              <w:rPr>
                <w:rFonts w:eastAsia="SimSun"/>
                <w:lang w:eastAsia="zh-CN"/>
              </w:rPr>
              <w:t>4.5 MHz</w:t>
            </w:r>
            <w:r w:rsidRPr="00BE5108">
              <w:rPr>
                <w:rFonts w:eastAsiaTheme="minorEastAsia"/>
              </w:rPr>
              <w:t>)</w:t>
            </w:r>
          </w:p>
        </w:tc>
        <w:tc>
          <w:tcPr>
            <w:tcW w:w="1032" w:type="dxa"/>
            <w:tcBorders>
              <w:top w:val="single" w:sz="6" w:space="0" w:color="auto"/>
              <w:left w:val="single" w:sz="6" w:space="0" w:color="auto"/>
              <w:bottom w:val="single" w:sz="6" w:space="0" w:color="auto"/>
              <w:right w:val="single" w:sz="6" w:space="0" w:color="auto"/>
            </w:tcBorders>
            <w:hideMark/>
          </w:tcPr>
          <w:p w14:paraId="4448D40D" w14:textId="6F75568C" w:rsidR="00DB362E" w:rsidRPr="00BE5108" w:rsidRDefault="00DB362E" w:rsidP="00906B23">
            <w:pPr>
              <w:pStyle w:val="TAC"/>
              <w:rPr>
                <w:rFonts w:eastAsiaTheme="minorEastAsia"/>
              </w:rPr>
            </w:pPr>
            <w:r w:rsidRPr="00BE5108">
              <w:rPr>
                <w:rFonts w:eastAsiaTheme="minorEastAsia"/>
              </w:rPr>
              <w:t>4</w:t>
            </w:r>
            <w:ins w:id="79" w:author="Chunhui Zhang" w:date="2021-07-10T09:33:00Z">
              <w:r w:rsidR="00B87F90">
                <w:rPr>
                  <w:rFonts w:eastAsiaTheme="minorEastAsia"/>
                </w:rPr>
                <w:t>3.8</w:t>
              </w:r>
            </w:ins>
            <w:del w:id="80" w:author="Chunhui Zhang" w:date="2021-07-10T09:33:00Z">
              <w:r w:rsidRPr="00BE5108" w:rsidDel="00B87F90">
                <w:rPr>
                  <w:rFonts w:eastAsiaTheme="minorEastAsia"/>
                </w:rPr>
                <w:delText>5</w:delText>
              </w:r>
            </w:del>
            <w:r w:rsidRPr="00BE5108">
              <w:rPr>
                <w:rFonts w:eastAsiaTheme="minorEastAsia"/>
              </w:rPr>
              <w:t xml:space="preserve"> dB</w:t>
            </w:r>
            <w:r w:rsidRPr="00BE5108">
              <w:rPr>
                <w:rFonts w:eastAsia="SimSun"/>
                <w:lang w:eastAsia="zh-CN"/>
              </w:rPr>
              <w:t xml:space="preserve"> </w:t>
            </w:r>
            <w:r w:rsidRPr="00BE5108">
              <w:rPr>
                <w:rFonts w:eastAsiaTheme="minorEastAsia"/>
              </w:rPr>
              <w:t>(Note 3)</w:t>
            </w:r>
          </w:p>
        </w:tc>
      </w:tr>
      <w:tr w:rsidR="00DB362E" w:rsidRPr="00BE5108" w14:paraId="556457A4" w14:textId="77777777" w:rsidTr="00906B23">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FB67366" w14:textId="77777777" w:rsidR="00DB362E" w:rsidRPr="00BE5108" w:rsidRDefault="00DB362E" w:rsidP="00906B23">
            <w:pPr>
              <w:pStyle w:val="TAN"/>
              <w:rPr>
                <w:rFonts w:eastAsiaTheme="minorEastAsia"/>
              </w:rPr>
            </w:pPr>
            <w:r w:rsidRPr="00BE5108">
              <w:rPr>
                <w:rFonts w:eastAsiaTheme="minorEastAsia"/>
              </w:rPr>
              <w:t>NOTE 1:</w:t>
            </w:r>
            <w:r w:rsidRPr="00BE5108">
              <w:rPr>
                <w:rFonts w:eastAsiaTheme="minorEastAsia"/>
              </w:rPr>
              <w:tab/>
              <w:t>BW</w:t>
            </w:r>
            <w:r w:rsidRPr="00BE5108">
              <w:rPr>
                <w:rFonts w:eastAsiaTheme="minorEastAsia"/>
                <w:vertAlign w:val="subscript"/>
              </w:rPr>
              <w:t>Channel</w:t>
            </w:r>
            <w:r w:rsidRPr="00BE5108">
              <w:rPr>
                <w:rFonts w:eastAsiaTheme="minorEastAsia"/>
              </w:rPr>
              <w:t xml:space="preserve"> and BW</w:t>
            </w:r>
            <w:r w:rsidRPr="00BE5108">
              <w:rPr>
                <w:rFonts w:eastAsiaTheme="minorEastAsia"/>
                <w:vertAlign w:val="subscript"/>
              </w:rPr>
              <w:t>Config</w:t>
            </w:r>
            <w:r w:rsidRPr="00BE5108">
              <w:rPr>
                <w:rFonts w:eastAsiaTheme="minorEastAsia"/>
              </w:rPr>
              <w:t xml:space="preserve"> are the </w:t>
            </w:r>
            <w:r w:rsidRPr="00BE5108">
              <w:rPr>
                <w:rFonts w:eastAsiaTheme="minorEastAsia"/>
                <w:i/>
              </w:rPr>
              <w:t>IAB-DU channel bandwidth and IAB-MT channel bandwidth</w:t>
            </w:r>
            <w:r w:rsidRPr="00BE5108">
              <w:rPr>
                <w:rFonts w:eastAsiaTheme="minorEastAsia"/>
              </w:rPr>
              <w:t xml:space="preserve"> and </w:t>
            </w:r>
            <w:r w:rsidRPr="00BE5108">
              <w:rPr>
                <w:rFonts w:eastAsiaTheme="minorEastAsia"/>
                <w:i/>
              </w:rPr>
              <w:t>transmission bandwidth configuration</w:t>
            </w:r>
            <w:r w:rsidRPr="00BE5108">
              <w:rPr>
                <w:rFonts w:eastAsiaTheme="minorEastAsia"/>
              </w:rPr>
              <w:t xml:space="preserve"> of the </w:t>
            </w:r>
            <w:r w:rsidRPr="00BE5108">
              <w:rPr>
                <w:rFonts w:eastAsia="SimSun"/>
                <w:i/>
              </w:rPr>
              <w:t>lowest/highest carrier</w:t>
            </w:r>
            <w:r w:rsidRPr="00BE5108">
              <w:rPr>
                <w:rFonts w:eastAsiaTheme="minorEastAsia"/>
              </w:rPr>
              <w:t xml:space="preserve"> transmitted on the assigned channel frequency.</w:t>
            </w:r>
          </w:p>
          <w:p w14:paraId="0575E3C1" w14:textId="77777777" w:rsidR="00DB362E" w:rsidRPr="00BE5108" w:rsidRDefault="00DB362E" w:rsidP="00906B23">
            <w:pPr>
              <w:pStyle w:val="TAN"/>
              <w:rPr>
                <w:rFonts w:eastAsiaTheme="minorEastAsia"/>
              </w:rPr>
            </w:pPr>
            <w:r w:rsidRPr="00BE5108">
              <w:rPr>
                <w:rFonts w:eastAsiaTheme="minorEastAsia"/>
              </w:rPr>
              <w:t>NOTE 2:</w:t>
            </w:r>
            <w:r w:rsidRPr="00BE5108">
              <w:rPr>
                <w:rFonts w:eastAsiaTheme="minorEastAsia"/>
              </w:rPr>
              <w:tab/>
              <w:t>With SCS that provides largest transmission bandwidth configuration (BW</w:t>
            </w:r>
            <w:r w:rsidRPr="00BE5108">
              <w:rPr>
                <w:rFonts w:eastAsiaTheme="minorEastAsia"/>
                <w:vertAlign w:val="subscript"/>
              </w:rPr>
              <w:t>Config</w:t>
            </w:r>
            <w:r w:rsidRPr="00BE5108">
              <w:rPr>
                <w:rFonts w:eastAsiaTheme="minorEastAsia"/>
              </w:rPr>
              <w:t>).</w:t>
            </w:r>
          </w:p>
          <w:p w14:paraId="16AF1279" w14:textId="77777777" w:rsidR="00DB362E" w:rsidRPr="00BE5108" w:rsidRDefault="00DB362E" w:rsidP="00906B23">
            <w:pPr>
              <w:pStyle w:val="TAN"/>
              <w:rPr>
                <w:rFonts w:eastAsia="SimSun"/>
                <w:lang w:eastAsia="zh-CN"/>
              </w:rPr>
            </w:pPr>
            <w:r w:rsidRPr="00BE5108">
              <w:rPr>
                <w:rFonts w:eastAsiaTheme="minorEastAsia"/>
              </w:rPr>
              <w:t>NOTE 3:</w:t>
            </w:r>
            <w:r w:rsidRPr="00BE5108">
              <w:rPr>
                <w:rFonts w:eastAsiaTheme="minorEastAsia"/>
              </w:rPr>
              <w:tab/>
            </w:r>
            <w:r w:rsidRPr="00BE5108">
              <w:rPr>
                <w:rFonts w:eastAsia="SimSun"/>
                <w:lang w:eastAsia="zh-CN"/>
              </w:rPr>
              <w:t>The requirements are applicable when the band is also defined for E-UTRA or UTRA</w:t>
            </w:r>
            <w:r w:rsidRPr="00BE5108">
              <w:rPr>
                <w:rFonts w:eastAsiaTheme="minorEastAsia"/>
              </w:rPr>
              <w:t>.</w:t>
            </w:r>
          </w:p>
        </w:tc>
      </w:tr>
    </w:tbl>
    <w:p w14:paraId="05830473" w14:textId="77777777" w:rsidR="00DB362E" w:rsidRPr="00BE5108" w:rsidRDefault="00DB362E" w:rsidP="00DB362E">
      <w:pPr>
        <w:pStyle w:val="TH"/>
        <w:rPr>
          <w:rFonts w:eastAsiaTheme="minorEastAsia"/>
        </w:rPr>
      </w:pPr>
    </w:p>
    <w:p w14:paraId="0E4E6967" w14:textId="77777777" w:rsidR="00DB362E" w:rsidRPr="00BE5108" w:rsidRDefault="00DB362E" w:rsidP="00DB362E">
      <w:pPr>
        <w:rPr>
          <w:rFonts w:eastAsiaTheme="minorEastAsia"/>
        </w:rPr>
      </w:pPr>
      <w:r w:rsidRPr="00BE5108">
        <w:rPr>
          <w:rFonts w:eastAsiaTheme="minorEastAsia"/>
        </w:rPr>
        <w:t xml:space="preserve">The ACLR absolute </w:t>
      </w:r>
      <w:r w:rsidRPr="00BE5108">
        <w:rPr>
          <w:rFonts w:eastAsiaTheme="minorEastAsia"/>
          <w:i/>
          <w:iCs/>
          <w:lang w:eastAsia="zh-CN"/>
        </w:rPr>
        <w:t xml:space="preserve">basic </w:t>
      </w:r>
      <w:r w:rsidRPr="00BE5108">
        <w:rPr>
          <w:rFonts w:eastAsiaTheme="minorEastAsia"/>
          <w:i/>
        </w:rPr>
        <w:t>limit</w:t>
      </w:r>
      <w:r w:rsidRPr="00BE5108">
        <w:rPr>
          <w:rFonts w:eastAsiaTheme="minorEastAsia"/>
        </w:rPr>
        <w:t xml:space="preserve"> is specified in table 6.6.</w:t>
      </w:r>
      <w:r w:rsidRPr="00BE5108">
        <w:rPr>
          <w:rFonts w:eastAsia="SimSun"/>
          <w:lang w:eastAsia="zh-CN"/>
        </w:rPr>
        <w:t>3.5</w:t>
      </w:r>
      <w:r w:rsidRPr="00BE5108">
        <w:rPr>
          <w:rFonts w:eastAsiaTheme="minorEastAsia"/>
        </w:rPr>
        <w:t>.2</w:t>
      </w:r>
      <w:r w:rsidRPr="00BE5108">
        <w:rPr>
          <w:rFonts w:eastAsiaTheme="minorEastAsia"/>
        </w:rPr>
        <w:noBreakHyphen/>
        <w:t>2.</w:t>
      </w:r>
    </w:p>
    <w:p w14:paraId="712E3BAD" w14:textId="77777777" w:rsidR="00DB362E" w:rsidRPr="00BE5108" w:rsidRDefault="00DB362E" w:rsidP="00DB362E">
      <w:pPr>
        <w:pStyle w:val="TH"/>
        <w:rPr>
          <w:rFonts w:eastAsia="SimSun"/>
          <w:lang w:eastAsia="zh-CN"/>
        </w:rPr>
      </w:pPr>
      <w:r w:rsidRPr="00BE5108">
        <w:rPr>
          <w:rFonts w:eastAsiaTheme="minorEastAsia"/>
        </w:rPr>
        <w:lastRenderedPageBreak/>
        <w:t>Table 6.6.</w:t>
      </w:r>
      <w:r w:rsidRPr="00BE5108">
        <w:rPr>
          <w:rFonts w:eastAsia="SimSun"/>
          <w:lang w:eastAsia="zh-CN"/>
        </w:rPr>
        <w:t>3</w:t>
      </w:r>
      <w:r w:rsidRPr="00BE5108">
        <w:rPr>
          <w:rFonts w:eastAsiaTheme="minorEastAsia"/>
        </w:rPr>
        <w:t xml:space="preserve">.5.2-2: </w:t>
      </w:r>
      <w:r w:rsidRPr="00BE5108">
        <w:rPr>
          <w:rFonts w:eastAsiaTheme="minorEastAsia"/>
          <w:i/>
          <w:iCs/>
        </w:rPr>
        <w:t>IAB type 1-H</w:t>
      </w:r>
      <w:r w:rsidRPr="00BE5108">
        <w:rPr>
          <w:rFonts w:eastAsiaTheme="minorEastAsia"/>
        </w:rPr>
        <w:t xml:space="preserve"> ACLR absolute </w:t>
      </w:r>
      <w:r w:rsidRPr="00BE5108">
        <w:rPr>
          <w:rFonts w:eastAsiaTheme="minorEastAsia"/>
          <w:lang w:eastAsia="zh-CN"/>
        </w:rPr>
        <w:t xml:space="preserve">basic </w:t>
      </w:r>
      <w:r w:rsidRPr="00BE5108">
        <w:rPr>
          <w:rFonts w:eastAsiaTheme="minorEastAsia"/>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DB362E" w:rsidRPr="00BE5108" w14:paraId="186A59E5" w14:textId="77777777" w:rsidTr="00906B2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5B462F2" w14:textId="77777777" w:rsidR="00DB362E" w:rsidRPr="00BE5108" w:rsidRDefault="00DB362E" w:rsidP="00906B23">
            <w:pPr>
              <w:pStyle w:val="TAH"/>
              <w:rPr>
                <w:rFonts w:eastAsiaTheme="minorEastAsia"/>
              </w:rPr>
            </w:pPr>
            <w:r w:rsidRPr="00BE5108">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4444A492" w14:textId="77777777" w:rsidR="00DB362E" w:rsidRPr="00BE5108" w:rsidRDefault="00DB362E" w:rsidP="00906B23">
            <w:pPr>
              <w:pStyle w:val="TAH"/>
              <w:rPr>
                <w:rFonts w:eastAsiaTheme="minorEastAsia"/>
              </w:rPr>
            </w:pPr>
            <w:r w:rsidRPr="00BE5108">
              <w:rPr>
                <w:rFonts w:eastAsiaTheme="minorEastAsia"/>
              </w:rPr>
              <w:t xml:space="preserve">ACLR absolute </w:t>
            </w:r>
            <w:r w:rsidRPr="00BE5108">
              <w:rPr>
                <w:rFonts w:eastAsiaTheme="minorEastAsia"/>
                <w:i/>
                <w:iCs/>
                <w:lang w:eastAsia="zh-CN"/>
              </w:rPr>
              <w:t xml:space="preserve">basic </w:t>
            </w:r>
            <w:r w:rsidRPr="00BE5108">
              <w:rPr>
                <w:rFonts w:eastAsiaTheme="minorEastAsia"/>
                <w:i/>
              </w:rPr>
              <w:t>limit</w:t>
            </w:r>
          </w:p>
        </w:tc>
      </w:tr>
      <w:tr w:rsidR="00DB362E" w:rsidRPr="00BE5108" w14:paraId="52259BCD" w14:textId="77777777" w:rsidTr="00906B2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3076C66" w14:textId="77777777" w:rsidR="00DB362E" w:rsidRPr="00BE5108" w:rsidRDefault="00DB362E" w:rsidP="00906B23">
            <w:pPr>
              <w:pStyle w:val="TAC"/>
              <w:rPr>
                <w:rFonts w:eastAsia="SimSun"/>
                <w:lang w:eastAsia="zh-CN"/>
              </w:rPr>
            </w:pPr>
            <w:r w:rsidRPr="00BE5108">
              <w:rPr>
                <w:rFonts w:eastAsiaTheme="minorEastAsia"/>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0ED66677" w14:textId="77777777" w:rsidR="00DB362E" w:rsidRPr="00BE5108" w:rsidRDefault="00DB362E" w:rsidP="00906B23">
            <w:pPr>
              <w:pStyle w:val="TAC"/>
              <w:rPr>
                <w:rFonts w:eastAsiaTheme="minorEastAsia"/>
              </w:rPr>
            </w:pPr>
            <w:r w:rsidRPr="00BE5108">
              <w:rPr>
                <w:rFonts w:eastAsiaTheme="minorEastAsia"/>
              </w:rPr>
              <w:t>-13 dBm/MHz</w:t>
            </w:r>
          </w:p>
        </w:tc>
      </w:tr>
      <w:tr w:rsidR="00DB362E" w:rsidRPr="00BE5108" w14:paraId="621AE2EC" w14:textId="77777777" w:rsidTr="00906B2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7D6E6A3" w14:textId="77777777" w:rsidR="00DB362E" w:rsidRPr="00BE5108" w:rsidRDefault="00DB362E" w:rsidP="00906B23">
            <w:pPr>
              <w:pStyle w:val="TAC"/>
              <w:rPr>
                <w:rFonts w:eastAsiaTheme="minorEastAsia"/>
                <w:lang w:eastAsia="ja-JP"/>
              </w:rPr>
            </w:pPr>
            <w:r w:rsidRPr="00BE5108">
              <w:rPr>
                <w:rFonts w:eastAsiaTheme="minorEastAsia"/>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5A5AA28D" w14:textId="77777777" w:rsidR="00DB362E" w:rsidRPr="00BE5108" w:rsidRDefault="00DB362E" w:rsidP="00906B23">
            <w:pPr>
              <w:pStyle w:val="TAC"/>
              <w:rPr>
                <w:rFonts w:eastAsiaTheme="minorEastAsia"/>
                <w:lang w:eastAsia="ja-JP"/>
              </w:rPr>
            </w:pPr>
            <w:r w:rsidRPr="00BE5108">
              <w:rPr>
                <w:rFonts w:eastAsiaTheme="minorEastAsia"/>
                <w:lang w:eastAsia="ja-JP"/>
              </w:rPr>
              <w:t>-15 dBm/MHz</w:t>
            </w:r>
          </w:p>
        </w:tc>
      </w:tr>
      <w:tr w:rsidR="00DB362E" w:rsidRPr="00BE5108" w14:paraId="757DDA6C" w14:textId="77777777" w:rsidTr="00906B2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C80608F" w14:textId="77777777" w:rsidR="00DB362E" w:rsidRPr="00BE5108" w:rsidRDefault="00DB362E" w:rsidP="00906B23">
            <w:pPr>
              <w:pStyle w:val="TAC"/>
              <w:rPr>
                <w:rFonts w:eastAsiaTheme="minorEastAsia"/>
              </w:rPr>
            </w:pPr>
            <w:r w:rsidRPr="00BE5108">
              <w:rPr>
                <w:rFonts w:eastAsiaTheme="minorEastAsia"/>
              </w:rP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24052C36" w14:textId="77777777" w:rsidR="00DB362E" w:rsidRPr="00BE5108" w:rsidRDefault="00DB362E" w:rsidP="00906B23">
            <w:pPr>
              <w:pStyle w:val="TAC"/>
              <w:rPr>
                <w:rFonts w:eastAsiaTheme="minorEastAsia"/>
                <w:lang w:eastAsia="ja-JP"/>
              </w:rPr>
            </w:pPr>
            <w:r w:rsidRPr="00BE5108">
              <w:rPr>
                <w:rFonts w:eastAsiaTheme="minorEastAsia"/>
                <w:lang w:eastAsia="ja-JP"/>
              </w:rPr>
              <w:t>-25 dBm/MHz</w:t>
            </w:r>
          </w:p>
        </w:tc>
      </w:tr>
      <w:tr w:rsidR="00DB362E" w:rsidRPr="00BE5108" w14:paraId="043A6E5E" w14:textId="77777777" w:rsidTr="00906B23">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8315405" w14:textId="77777777" w:rsidR="00DB362E" w:rsidRPr="00BE5108" w:rsidRDefault="00DB362E" w:rsidP="00906B23">
            <w:pPr>
              <w:pStyle w:val="TAC"/>
              <w:rPr>
                <w:rFonts w:eastAsiaTheme="minorEastAsia"/>
                <w:lang w:eastAsia="ja-JP"/>
              </w:rPr>
            </w:pPr>
            <w:r w:rsidRPr="00BE5108">
              <w:rPr>
                <w:rFonts w:eastAsiaTheme="minorEastAsia"/>
                <w:lang w:eastAsia="ja-JP"/>
              </w:rPr>
              <w:t xml:space="preserve">Local Area IAB-DU and </w:t>
            </w:r>
          </w:p>
          <w:p w14:paraId="17714E83" w14:textId="77777777" w:rsidR="00DB362E" w:rsidRPr="00BE5108" w:rsidRDefault="00DB362E" w:rsidP="00906B23">
            <w:pPr>
              <w:pStyle w:val="TAC"/>
              <w:rPr>
                <w:rFonts w:eastAsiaTheme="minorEastAsia"/>
                <w:lang w:eastAsia="ja-JP"/>
              </w:rPr>
            </w:pPr>
            <w:r w:rsidRPr="00BE5108">
              <w:rPr>
                <w:rFonts w:eastAsiaTheme="minorEastAsia"/>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70DDB374" w14:textId="77777777" w:rsidR="00DB362E" w:rsidRPr="00BE5108" w:rsidRDefault="00DB362E" w:rsidP="00906B23">
            <w:pPr>
              <w:pStyle w:val="TAC"/>
              <w:rPr>
                <w:rFonts w:eastAsiaTheme="minorEastAsia"/>
                <w:lang w:eastAsia="ja-JP"/>
              </w:rPr>
            </w:pPr>
            <w:r w:rsidRPr="00BE5108">
              <w:rPr>
                <w:rFonts w:eastAsiaTheme="minorEastAsia"/>
                <w:lang w:eastAsia="ja-JP"/>
              </w:rPr>
              <w:t>-32 dBm/MHz</w:t>
            </w:r>
          </w:p>
        </w:tc>
      </w:tr>
    </w:tbl>
    <w:p w14:paraId="50A8BE20" w14:textId="77777777" w:rsidR="00DB362E" w:rsidRPr="00BE5108" w:rsidRDefault="00DB362E" w:rsidP="00DB362E">
      <w:pPr>
        <w:rPr>
          <w:rFonts w:eastAsiaTheme="minorEastAsia"/>
        </w:rPr>
      </w:pPr>
    </w:p>
    <w:p w14:paraId="7492B161" w14:textId="77777777" w:rsidR="00DB362E" w:rsidRPr="00BE5108" w:rsidRDefault="00DB362E" w:rsidP="00DB362E">
      <w:pPr>
        <w:rPr>
          <w:rFonts w:eastAsiaTheme="minorEastAsia"/>
        </w:rPr>
      </w:pPr>
      <w:r w:rsidRPr="00BE5108">
        <w:rPr>
          <w:rFonts w:eastAsiaTheme="minorEastAsia"/>
        </w:rPr>
        <w:t>For operation in non-contiguous spectrum or multiple bands, the ACLR shall be higher than the value specified in Table 6.6.3.5.2</w:t>
      </w:r>
      <w:r w:rsidRPr="00BE5108">
        <w:rPr>
          <w:rFonts w:eastAsiaTheme="minorEastAsia"/>
        </w:rPr>
        <w:noBreakHyphen/>
        <w:t>3.</w:t>
      </w:r>
    </w:p>
    <w:p w14:paraId="3AABDBB0" w14:textId="77777777" w:rsidR="00DB362E" w:rsidRPr="00BE5108" w:rsidRDefault="00DB362E" w:rsidP="00DB362E">
      <w:pPr>
        <w:pStyle w:val="TH"/>
        <w:rPr>
          <w:rFonts w:eastAsiaTheme="minorEastAsia"/>
        </w:rPr>
      </w:pPr>
      <w:r w:rsidRPr="00BE5108">
        <w:rPr>
          <w:rFonts w:eastAsiaTheme="minorEastAsia"/>
        </w:rPr>
        <w:t xml:space="preserve">Table 6.6.3.5.2-3: </w:t>
      </w:r>
      <w:r w:rsidRPr="00BE5108">
        <w:rPr>
          <w:rFonts w:eastAsiaTheme="minorEastAsia"/>
          <w:i/>
          <w:iCs/>
        </w:rPr>
        <w:t>IAB type 1-H</w:t>
      </w:r>
      <w:r w:rsidRPr="00BE5108">
        <w:rPr>
          <w:rFonts w:eastAsiaTheme="minorEastAsia"/>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0"/>
        <w:gridCol w:w="1606"/>
        <w:gridCol w:w="2007"/>
        <w:gridCol w:w="1201"/>
        <w:gridCol w:w="1910"/>
        <w:gridCol w:w="751"/>
      </w:tblGrid>
      <w:tr w:rsidR="00DB362E" w:rsidRPr="00BE5108" w14:paraId="0413AC73" w14:textId="77777777" w:rsidTr="00906B23">
        <w:trPr>
          <w:cantSplit/>
          <w:jc w:val="center"/>
        </w:trPr>
        <w:tc>
          <w:tcPr>
            <w:tcW w:w="2150" w:type="dxa"/>
            <w:tcBorders>
              <w:top w:val="single" w:sz="6" w:space="0" w:color="auto"/>
              <w:left w:val="single" w:sz="6" w:space="0" w:color="auto"/>
              <w:bottom w:val="single" w:sz="4" w:space="0" w:color="auto"/>
              <w:right w:val="single" w:sz="6" w:space="0" w:color="auto"/>
            </w:tcBorders>
            <w:hideMark/>
          </w:tcPr>
          <w:p w14:paraId="6E17B5BE" w14:textId="77777777" w:rsidR="00DB362E" w:rsidRPr="00BE5108" w:rsidRDefault="00DB362E" w:rsidP="00906B23">
            <w:pPr>
              <w:pStyle w:val="TAH"/>
              <w:rPr>
                <w:rFonts w:eastAsiaTheme="minorEastAsia"/>
                <w:lang w:eastAsia="zh-CN"/>
              </w:rPr>
            </w:pPr>
            <w:r w:rsidRPr="00BE5108">
              <w:rPr>
                <w:rFonts w:eastAsia="SimSun"/>
                <w:i/>
                <w:lang w:eastAsia="zh-CN"/>
              </w:rPr>
              <w:t>IAB-DU channel bandwidth</w:t>
            </w:r>
            <w:r w:rsidRPr="00BE5108">
              <w:rPr>
                <w:rFonts w:eastAsia="SimSun"/>
                <w:lang w:eastAsia="zh-CN"/>
              </w:rPr>
              <w:t xml:space="preserve"> </w:t>
            </w:r>
            <w:r w:rsidRPr="00BE5108">
              <w:rPr>
                <w:rFonts w:eastAsia="SimSun"/>
                <w:iCs/>
                <w:lang w:eastAsia="zh-CN"/>
              </w:rPr>
              <w:t>and</w:t>
            </w:r>
            <w:r w:rsidRPr="00BE5108">
              <w:rPr>
                <w:rFonts w:eastAsia="SimSun"/>
                <w:lang w:eastAsia="zh-CN"/>
              </w:rPr>
              <w:t xml:space="preserve"> </w:t>
            </w:r>
            <w:r w:rsidRPr="00BE5108">
              <w:rPr>
                <w:rFonts w:eastAsia="SimSun"/>
                <w:i/>
                <w:lang w:eastAsia="zh-CN"/>
              </w:rPr>
              <w:t>IAB-MT channel bandwidth</w:t>
            </w:r>
            <w:r w:rsidRPr="00BE5108">
              <w:rPr>
                <w:rFonts w:eastAsiaTheme="minorEastAsia"/>
                <w:lang w:eastAsia="zh-CN"/>
              </w:rPr>
              <w:t xml:space="preserve"> </w:t>
            </w:r>
            <w:r w:rsidRPr="00BE5108">
              <w:rPr>
                <w:rFonts w:eastAsia="SimSun"/>
                <w:lang w:eastAsia="zh-CN"/>
              </w:rPr>
              <w:t>of l</w:t>
            </w:r>
            <w:r w:rsidRPr="00BE5108">
              <w:rPr>
                <w:rFonts w:eastAsia="SimSun" w:cs="Arial"/>
                <w:lang w:eastAsia="zh-CN"/>
              </w:rPr>
              <w:t>owest/highest carrier</w:t>
            </w:r>
            <w:r w:rsidRPr="00BE5108">
              <w:rPr>
                <w:rFonts w:eastAsiaTheme="minorEastAsia"/>
                <w:lang w:eastAsia="zh-CN"/>
              </w:rPr>
              <w:t xml:space="preserve"> transmitted </w:t>
            </w:r>
            <w:r w:rsidRPr="00BE5108">
              <w:rPr>
                <w:rFonts w:eastAsiaTheme="minorEastAsia" w:cs="Arial"/>
                <w:lang w:eastAsia="zh-CN"/>
              </w:rPr>
              <w:t>BW</w:t>
            </w:r>
            <w:r w:rsidRPr="00BE5108">
              <w:rPr>
                <w:rFonts w:eastAsiaTheme="minorEastAsia" w:cs="Arial"/>
                <w:vertAlign w:val="subscript"/>
                <w:lang w:eastAsia="zh-CN"/>
              </w:rPr>
              <w:t>Channel</w:t>
            </w:r>
            <w:r w:rsidRPr="00BE5108">
              <w:rPr>
                <w:rFonts w:eastAsiaTheme="minorEastAsia"/>
                <w:lang w:eastAsia="zh-CN"/>
              </w:rPr>
              <w:t xml:space="preserve"> (MHz)</w:t>
            </w:r>
          </w:p>
        </w:tc>
        <w:tc>
          <w:tcPr>
            <w:tcW w:w="1606" w:type="dxa"/>
            <w:tcBorders>
              <w:top w:val="single" w:sz="6" w:space="0" w:color="auto"/>
              <w:left w:val="single" w:sz="6" w:space="0" w:color="auto"/>
              <w:bottom w:val="single" w:sz="6" w:space="0" w:color="auto"/>
              <w:right w:val="single" w:sz="6" w:space="0" w:color="auto"/>
            </w:tcBorders>
            <w:hideMark/>
          </w:tcPr>
          <w:p w14:paraId="1EA42CD1" w14:textId="77777777" w:rsidR="00DB362E" w:rsidRPr="00BE5108" w:rsidRDefault="00DB362E" w:rsidP="00906B23">
            <w:pPr>
              <w:pStyle w:val="TAH"/>
              <w:rPr>
                <w:rFonts w:eastAsiaTheme="minorEastAsia" w:cs="Arial"/>
                <w:szCs w:val="18"/>
                <w:lang w:eastAsia="zh-CN"/>
              </w:rPr>
            </w:pPr>
            <w:r w:rsidRPr="00BE5108">
              <w:rPr>
                <w:rFonts w:eastAsiaTheme="minorEastAsia" w:cs="Arial"/>
                <w:szCs w:val="18"/>
                <w:lang w:eastAsia="zh-CN"/>
              </w:rPr>
              <w:t>Sub-block or Inter RF Bandwidth gap size (W</w:t>
            </w:r>
            <w:r w:rsidRPr="00BE5108">
              <w:rPr>
                <w:rFonts w:eastAsiaTheme="minorEastAsia" w:cs="Arial"/>
                <w:szCs w:val="18"/>
                <w:vertAlign w:val="subscript"/>
                <w:lang w:eastAsia="zh-CN"/>
              </w:rPr>
              <w:t>gap</w:t>
            </w:r>
            <w:r w:rsidRPr="00BE5108">
              <w:rPr>
                <w:rFonts w:eastAsiaTheme="minorEastAsia" w:cs="Arial"/>
                <w:szCs w:val="18"/>
                <w:lang w:eastAsia="zh-CN"/>
              </w:rPr>
              <w:t>) where the limit applies (MHz)</w:t>
            </w:r>
          </w:p>
        </w:tc>
        <w:tc>
          <w:tcPr>
            <w:tcW w:w="2007" w:type="dxa"/>
            <w:tcBorders>
              <w:top w:val="single" w:sz="6" w:space="0" w:color="auto"/>
              <w:left w:val="single" w:sz="6" w:space="0" w:color="auto"/>
              <w:bottom w:val="single" w:sz="6" w:space="0" w:color="auto"/>
              <w:right w:val="single" w:sz="6" w:space="0" w:color="auto"/>
            </w:tcBorders>
            <w:hideMark/>
          </w:tcPr>
          <w:p w14:paraId="1B580BE5" w14:textId="77777777" w:rsidR="00DB362E" w:rsidRPr="00BE5108" w:rsidRDefault="00DB362E" w:rsidP="00906B23">
            <w:pPr>
              <w:pStyle w:val="TAH"/>
              <w:rPr>
                <w:rFonts w:eastAsiaTheme="minorEastAsia"/>
                <w:lang w:eastAsia="zh-CN"/>
              </w:rPr>
            </w:pPr>
            <w:r w:rsidRPr="00BE5108">
              <w:rPr>
                <w:rFonts w:eastAsia="SimSun"/>
                <w:lang w:eastAsia="zh-CN"/>
              </w:rPr>
              <w:t xml:space="preserve">IAB-DU </w:t>
            </w:r>
            <w:r w:rsidRPr="00BE5108">
              <w:rPr>
                <w:rFonts w:eastAsia="SimSun"/>
                <w:iCs/>
                <w:lang w:eastAsia="zh-CN"/>
              </w:rPr>
              <w:t>and</w:t>
            </w:r>
            <w:r w:rsidRPr="00BE5108">
              <w:rPr>
                <w:rFonts w:eastAsia="SimSun"/>
                <w:lang w:eastAsia="zh-CN"/>
              </w:rPr>
              <w:t xml:space="preserve"> IAB-MT</w:t>
            </w:r>
            <w:r w:rsidRPr="00BE5108">
              <w:rPr>
                <w:rFonts w:eastAsiaTheme="minorEastAsia"/>
                <w:lang w:eastAsia="zh-CN"/>
              </w:rPr>
              <w:t xml:space="preserve"> adjacent channel centre frequency offset below or above the </w:t>
            </w:r>
            <w:r w:rsidRPr="00BE5108">
              <w:rPr>
                <w:rFonts w:eastAsia="SimSun"/>
                <w:lang w:eastAsia="zh-CN"/>
              </w:rPr>
              <w:t xml:space="preserve">sub-block or </w:t>
            </w:r>
            <w:r w:rsidRPr="00BE5108">
              <w:rPr>
                <w:rFonts w:eastAsia="SimSun"/>
                <w:i/>
                <w:lang w:eastAsia="zh-CN"/>
              </w:rPr>
              <w:t>IAB RF Bandwidth edge</w:t>
            </w:r>
            <w:r w:rsidRPr="00BE5108">
              <w:rPr>
                <w:rFonts w:eastAsia="SimSun"/>
                <w:lang w:eastAsia="zh-CN"/>
              </w:rPr>
              <w:t xml:space="preserve"> (inside the gap)</w:t>
            </w:r>
          </w:p>
        </w:tc>
        <w:tc>
          <w:tcPr>
            <w:tcW w:w="1201" w:type="dxa"/>
            <w:tcBorders>
              <w:top w:val="single" w:sz="6" w:space="0" w:color="auto"/>
              <w:left w:val="single" w:sz="6" w:space="0" w:color="auto"/>
              <w:bottom w:val="single" w:sz="6" w:space="0" w:color="auto"/>
              <w:right w:val="single" w:sz="6" w:space="0" w:color="auto"/>
            </w:tcBorders>
            <w:hideMark/>
          </w:tcPr>
          <w:p w14:paraId="1BCD0BFD" w14:textId="77777777" w:rsidR="00DB362E" w:rsidRPr="00BE5108" w:rsidRDefault="00DB362E" w:rsidP="00906B23">
            <w:pPr>
              <w:pStyle w:val="TAH"/>
              <w:rPr>
                <w:rFonts w:eastAsiaTheme="minorEastAsia"/>
                <w:lang w:eastAsia="zh-CN"/>
              </w:rPr>
            </w:pPr>
            <w:r w:rsidRPr="00BE5108">
              <w:rPr>
                <w:rFonts w:eastAsiaTheme="minorEastAsia"/>
                <w:lang w:eastAsia="zh-CN"/>
              </w:rPr>
              <w:t>Assumed adjacent channel carrier</w:t>
            </w:r>
          </w:p>
        </w:tc>
        <w:tc>
          <w:tcPr>
            <w:tcW w:w="1910" w:type="dxa"/>
            <w:tcBorders>
              <w:top w:val="single" w:sz="6" w:space="0" w:color="auto"/>
              <w:left w:val="single" w:sz="6" w:space="0" w:color="auto"/>
              <w:bottom w:val="single" w:sz="6" w:space="0" w:color="auto"/>
              <w:right w:val="single" w:sz="6" w:space="0" w:color="auto"/>
            </w:tcBorders>
            <w:hideMark/>
          </w:tcPr>
          <w:p w14:paraId="24519A71" w14:textId="77777777" w:rsidR="00DB362E" w:rsidRPr="00BE5108" w:rsidRDefault="00DB362E" w:rsidP="00906B23">
            <w:pPr>
              <w:pStyle w:val="TAH"/>
              <w:rPr>
                <w:rFonts w:eastAsiaTheme="minorEastAsia"/>
                <w:lang w:eastAsia="zh-CN"/>
              </w:rPr>
            </w:pPr>
            <w:r w:rsidRPr="00BE5108">
              <w:rPr>
                <w:rFonts w:eastAsiaTheme="minorEastAsia"/>
                <w:lang w:eastAsia="zh-CN"/>
              </w:rPr>
              <w:t>Filter on the adjacent channel frequency and corresponding filter bandwidth</w:t>
            </w:r>
          </w:p>
        </w:tc>
        <w:tc>
          <w:tcPr>
            <w:tcW w:w="751" w:type="dxa"/>
            <w:tcBorders>
              <w:top w:val="single" w:sz="6" w:space="0" w:color="auto"/>
              <w:left w:val="single" w:sz="6" w:space="0" w:color="auto"/>
              <w:bottom w:val="single" w:sz="6" w:space="0" w:color="auto"/>
              <w:right w:val="single" w:sz="6" w:space="0" w:color="auto"/>
            </w:tcBorders>
            <w:hideMark/>
          </w:tcPr>
          <w:p w14:paraId="699E96FF" w14:textId="77777777" w:rsidR="00DB362E" w:rsidRPr="00BE5108" w:rsidRDefault="00DB362E" w:rsidP="00906B23">
            <w:pPr>
              <w:pStyle w:val="TAH"/>
              <w:rPr>
                <w:rFonts w:eastAsiaTheme="minorEastAsia"/>
                <w:lang w:eastAsia="zh-CN"/>
              </w:rPr>
            </w:pPr>
            <w:r w:rsidRPr="00BE5108">
              <w:rPr>
                <w:rFonts w:eastAsiaTheme="minorEastAsia"/>
                <w:lang w:eastAsia="zh-CN"/>
              </w:rPr>
              <w:t>ACLR limit</w:t>
            </w:r>
          </w:p>
        </w:tc>
      </w:tr>
      <w:tr w:rsidR="00DB362E" w:rsidRPr="00BE5108" w14:paraId="5AF48BE0" w14:textId="77777777" w:rsidTr="00906B23">
        <w:trPr>
          <w:cantSplit/>
          <w:jc w:val="center"/>
        </w:trPr>
        <w:tc>
          <w:tcPr>
            <w:tcW w:w="2150" w:type="dxa"/>
            <w:tcBorders>
              <w:top w:val="single" w:sz="4" w:space="0" w:color="auto"/>
              <w:left w:val="single" w:sz="4" w:space="0" w:color="auto"/>
              <w:bottom w:val="nil"/>
              <w:right w:val="single" w:sz="4" w:space="0" w:color="auto"/>
            </w:tcBorders>
            <w:shd w:val="clear" w:color="auto" w:fill="auto"/>
            <w:hideMark/>
          </w:tcPr>
          <w:p w14:paraId="01CB7C44" w14:textId="77777777" w:rsidR="00DB362E" w:rsidRPr="00BE5108" w:rsidRDefault="00DB362E" w:rsidP="00906B23">
            <w:pPr>
              <w:pStyle w:val="TAC"/>
              <w:rPr>
                <w:rFonts w:eastAsia="SimSun"/>
                <w:lang w:eastAsia="zh-CN"/>
              </w:rPr>
            </w:pPr>
            <w:r w:rsidRPr="00BE5108">
              <w:rPr>
                <w:rFonts w:eastAsiaTheme="minorEastAsia"/>
                <w:lang w:eastAsia="zh-CN"/>
              </w:rPr>
              <w:t>10, 15, 20</w:t>
            </w:r>
          </w:p>
        </w:tc>
        <w:tc>
          <w:tcPr>
            <w:tcW w:w="1606" w:type="dxa"/>
            <w:tcBorders>
              <w:top w:val="single" w:sz="6" w:space="0" w:color="auto"/>
              <w:left w:val="single" w:sz="4" w:space="0" w:color="auto"/>
              <w:bottom w:val="single" w:sz="6" w:space="0" w:color="auto"/>
              <w:right w:val="single" w:sz="6" w:space="0" w:color="auto"/>
            </w:tcBorders>
            <w:hideMark/>
          </w:tcPr>
          <w:p w14:paraId="766AF0ED"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szCs w:val="18"/>
                <w:lang w:eastAsia="zh-CN"/>
              </w:rPr>
              <w:t xml:space="preserve"> ≥ 15 (Note 3)</w:t>
            </w:r>
          </w:p>
          <w:p w14:paraId="7FA9A517"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szCs w:val="18"/>
                <w:lang w:eastAsia="zh-CN"/>
              </w:rPr>
              <w:t xml:space="preserve"> ≥ 45 (Note 4)</w:t>
            </w:r>
          </w:p>
        </w:tc>
        <w:tc>
          <w:tcPr>
            <w:tcW w:w="2007" w:type="dxa"/>
            <w:tcBorders>
              <w:top w:val="single" w:sz="6" w:space="0" w:color="auto"/>
              <w:left w:val="single" w:sz="6" w:space="0" w:color="auto"/>
              <w:bottom w:val="single" w:sz="6" w:space="0" w:color="auto"/>
              <w:right w:val="single" w:sz="6" w:space="0" w:color="auto"/>
            </w:tcBorders>
            <w:hideMark/>
          </w:tcPr>
          <w:p w14:paraId="2A2F50FA" w14:textId="77777777" w:rsidR="00DB362E" w:rsidRPr="00BE5108" w:rsidRDefault="00DB362E" w:rsidP="00906B23">
            <w:pPr>
              <w:pStyle w:val="TAC"/>
              <w:rPr>
                <w:rFonts w:eastAsiaTheme="minorEastAsia"/>
                <w:lang w:eastAsia="zh-CN"/>
              </w:rPr>
            </w:pPr>
            <w:r w:rsidRPr="00BE5108">
              <w:rPr>
                <w:rFonts w:eastAsiaTheme="minorEastAsia" w:cs="Arial"/>
                <w:lang w:eastAsia="zh-CN"/>
              </w:rPr>
              <w:t>2.5 MHz</w:t>
            </w:r>
          </w:p>
        </w:tc>
        <w:tc>
          <w:tcPr>
            <w:tcW w:w="1201" w:type="dxa"/>
            <w:tcBorders>
              <w:top w:val="single" w:sz="6" w:space="0" w:color="auto"/>
              <w:left w:val="single" w:sz="6" w:space="0" w:color="auto"/>
              <w:bottom w:val="single" w:sz="6" w:space="0" w:color="auto"/>
              <w:right w:val="single" w:sz="6" w:space="0" w:color="auto"/>
            </w:tcBorders>
            <w:hideMark/>
          </w:tcPr>
          <w:p w14:paraId="744256C4" w14:textId="77777777" w:rsidR="00DB362E" w:rsidRPr="00BE5108" w:rsidRDefault="00DB362E" w:rsidP="00906B23">
            <w:pPr>
              <w:pStyle w:val="TAC"/>
              <w:rPr>
                <w:rFonts w:eastAsiaTheme="minorEastAsia"/>
                <w:lang w:eastAsia="zh-CN"/>
              </w:rPr>
            </w:pPr>
            <w:r w:rsidRPr="00BE5108">
              <w:rPr>
                <w:rFonts w:eastAsia="SimSun"/>
                <w:lang w:eastAsia="zh-CN"/>
              </w:rPr>
              <w:t xml:space="preserve">5 MHz </w:t>
            </w:r>
            <w:r w:rsidRPr="00BE5108">
              <w:rPr>
                <w:rFonts w:eastAsiaTheme="minorEastAsia"/>
                <w:lang w:eastAsia="zh-CN"/>
              </w:rPr>
              <w:t xml:space="preserve">NR </w:t>
            </w:r>
            <w:r w:rsidRPr="00BE5108">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hideMark/>
          </w:tcPr>
          <w:p w14:paraId="30079624"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2E179D26" w14:textId="389C9CA9" w:rsidR="00DB362E" w:rsidRPr="00BE5108" w:rsidRDefault="00DB362E" w:rsidP="00906B23">
            <w:pPr>
              <w:pStyle w:val="TAC"/>
              <w:rPr>
                <w:rFonts w:eastAsiaTheme="minorEastAsia"/>
                <w:lang w:eastAsia="zh-CN"/>
              </w:rPr>
            </w:pPr>
            <w:r w:rsidRPr="00BE5108">
              <w:rPr>
                <w:rFonts w:eastAsiaTheme="minorEastAsia"/>
                <w:lang w:eastAsia="zh-CN"/>
              </w:rPr>
              <w:t>4</w:t>
            </w:r>
            <w:ins w:id="81" w:author="Chunhui Zhang" w:date="2021-07-10T09:33:00Z">
              <w:r w:rsidR="00583DF8">
                <w:rPr>
                  <w:rFonts w:eastAsiaTheme="minorEastAsia"/>
                  <w:lang w:eastAsia="zh-CN"/>
                </w:rPr>
                <w:t>4.2</w:t>
              </w:r>
            </w:ins>
            <w:del w:id="82" w:author="Chunhui Zhang" w:date="2021-07-10T09:33:00Z">
              <w:r w:rsidRPr="00BE5108" w:rsidDel="00583DF8">
                <w:rPr>
                  <w:rFonts w:eastAsiaTheme="minorEastAsia"/>
                  <w:lang w:eastAsia="zh-CN"/>
                </w:rPr>
                <w:delText>5</w:delText>
              </w:r>
            </w:del>
            <w:r w:rsidRPr="00BE5108">
              <w:rPr>
                <w:rFonts w:eastAsiaTheme="minorEastAsia"/>
                <w:lang w:eastAsia="zh-CN"/>
              </w:rPr>
              <w:t xml:space="preserve"> dB</w:t>
            </w:r>
          </w:p>
        </w:tc>
      </w:tr>
      <w:tr w:rsidR="00DB362E" w:rsidRPr="00BE5108" w14:paraId="0BC81242" w14:textId="77777777" w:rsidTr="00906B23">
        <w:trPr>
          <w:cantSplit/>
          <w:jc w:val="center"/>
        </w:trPr>
        <w:tc>
          <w:tcPr>
            <w:tcW w:w="2150" w:type="dxa"/>
            <w:tcBorders>
              <w:top w:val="nil"/>
              <w:left w:val="single" w:sz="4" w:space="0" w:color="auto"/>
              <w:bottom w:val="single" w:sz="4" w:space="0" w:color="auto"/>
              <w:right w:val="single" w:sz="4" w:space="0" w:color="auto"/>
            </w:tcBorders>
            <w:shd w:val="clear" w:color="auto" w:fill="auto"/>
            <w:hideMark/>
          </w:tcPr>
          <w:p w14:paraId="72A6FEBE" w14:textId="77777777" w:rsidR="00DB362E" w:rsidRPr="00BE5108" w:rsidRDefault="00DB362E" w:rsidP="00906B23">
            <w:pPr>
              <w:pStyle w:val="TAC"/>
              <w:rPr>
                <w:rFonts w:eastAsia="SimSun"/>
                <w:lang w:eastAsia="zh-CN"/>
              </w:rPr>
            </w:pPr>
          </w:p>
        </w:tc>
        <w:tc>
          <w:tcPr>
            <w:tcW w:w="1606" w:type="dxa"/>
            <w:tcBorders>
              <w:top w:val="single" w:sz="6" w:space="0" w:color="auto"/>
              <w:left w:val="single" w:sz="4" w:space="0" w:color="auto"/>
              <w:bottom w:val="single" w:sz="6" w:space="0" w:color="auto"/>
              <w:right w:val="single" w:sz="6" w:space="0" w:color="auto"/>
            </w:tcBorders>
            <w:hideMark/>
          </w:tcPr>
          <w:p w14:paraId="0B87AE38"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szCs w:val="18"/>
                <w:lang w:eastAsia="zh-CN"/>
              </w:rPr>
              <w:t xml:space="preserve"> ≥ 20 (Note 3)</w:t>
            </w:r>
          </w:p>
          <w:p w14:paraId="6F336319"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szCs w:val="18"/>
                <w:lang w:eastAsia="zh-CN"/>
              </w:rPr>
              <w:t xml:space="preserve"> ≥ 50 (Note 4)</w:t>
            </w:r>
          </w:p>
        </w:tc>
        <w:tc>
          <w:tcPr>
            <w:tcW w:w="2007" w:type="dxa"/>
            <w:tcBorders>
              <w:top w:val="single" w:sz="6" w:space="0" w:color="auto"/>
              <w:left w:val="single" w:sz="6" w:space="0" w:color="auto"/>
              <w:bottom w:val="single" w:sz="6" w:space="0" w:color="auto"/>
              <w:right w:val="single" w:sz="6" w:space="0" w:color="auto"/>
            </w:tcBorders>
            <w:hideMark/>
          </w:tcPr>
          <w:p w14:paraId="216D9E3C" w14:textId="77777777" w:rsidR="00DB362E" w:rsidRPr="00BE5108" w:rsidRDefault="00DB362E" w:rsidP="00906B23">
            <w:pPr>
              <w:pStyle w:val="TAC"/>
              <w:rPr>
                <w:rFonts w:eastAsiaTheme="minorEastAsia"/>
                <w:lang w:eastAsia="zh-CN"/>
              </w:rPr>
            </w:pPr>
            <w:r w:rsidRPr="00BE5108">
              <w:rPr>
                <w:rFonts w:eastAsiaTheme="minorEastAsia"/>
                <w:lang w:eastAsia="zh-CN"/>
              </w:rPr>
              <w:t>7.5 MHz</w:t>
            </w:r>
          </w:p>
        </w:tc>
        <w:tc>
          <w:tcPr>
            <w:tcW w:w="1201" w:type="dxa"/>
            <w:tcBorders>
              <w:top w:val="single" w:sz="6" w:space="0" w:color="auto"/>
              <w:left w:val="single" w:sz="6" w:space="0" w:color="auto"/>
              <w:bottom w:val="single" w:sz="6" w:space="0" w:color="auto"/>
              <w:right w:val="single" w:sz="6" w:space="0" w:color="auto"/>
            </w:tcBorders>
            <w:hideMark/>
          </w:tcPr>
          <w:p w14:paraId="055C29DC" w14:textId="77777777" w:rsidR="00DB362E" w:rsidRPr="00BE5108" w:rsidRDefault="00DB362E" w:rsidP="00906B23">
            <w:pPr>
              <w:pStyle w:val="TAC"/>
              <w:rPr>
                <w:rFonts w:eastAsiaTheme="minorEastAsia"/>
                <w:lang w:eastAsia="zh-CN"/>
              </w:rPr>
            </w:pPr>
            <w:r w:rsidRPr="00BE5108">
              <w:rPr>
                <w:rFonts w:eastAsia="SimSun"/>
                <w:lang w:eastAsia="zh-CN"/>
              </w:rPr>
              <w:t>5 MHz NR</w:t>
            </w:r>
            <w:r w:rsidRPr="00BE5108">
              <w:rPr>
                <w:rFonts w:eastAsiaTheme="minorEastAsia"/>
                <w:lang w:eastAsia="zh-CN"/>
              </w:rPr>
              <w:t xml:space="preserve"> </w:t>
            </w:r>
            <w:r w:rsidRPr="00BE5108">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hideMark/>
          </w:tcPr>
          <w:p w14:paraId="3BBE8A08"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17C215B9" w14:textId="348D2DBA" w:rsidR="00DB362E" w:rsidRPr="00BE5108" w:rsidRDefault="00DB362E" w:rsidP="00906B23">
            <w:pPr>
              <w:pStyle w:val="TAC"/>
              <w:rPr>
                <w:rFonts w:eastAsiaTheme="minorEastAsia"/>
                <w:lang w:eastAsia="zh-CN"/>
              </w:rPr>
            </w:pPr>
            <w:r w:rsidRPr="00BE5108">
              <w:rPr>
                <w:rFonts w:eastAsiaTheme="minorEastAsia"/>
                <w:lang w:eastAsia="zh-CN"/>
              </w:rPr>
              <w:t>4</w:t>
            </w:r>
            <w:ins w:id="83" w:author="Chunhui Zhang" w:date="2021-07-10T09:33:00Z">
              <w:r w:rsidR="00583DF8">
                <w:rPr>
                  <w:rFonts w:eastAsiaTheme="minorEastAsia"/>
                  <w:lang w:eastAsia="zh-CN"/>
                </w:rPr>
                <w:t>4.2</w:t>
              </w:r>
            </w:ins>
            <w:del w:id="84" w:author="Chunhui Zhang" w:date="2021-07-10T09:33:00Z">
              <w:r w:rsidRPr="00BE5108" w:rsidDel="00583DF8">
                <w:rPr>
                  <w:rFonts w:eastAsiaTheme="minorEastAsia"/>
                  <w:lang w:eastAsia="zh-CN"/>
                </w:rPr>
                <w:delText>5</w:delText>
              </w:r>
            </w:del>
            <w:r w:rsidRPr="00BE5108">
              <w:rPr>
                <w:rFonts w:eastAsiaTheme="minorEastAsia"/>
                <w:lang w:eastAsia="zh-CN"/>
              </w:rPr>
              <w:t xml:space="preserve"> dB</w:t>
            </w:r>
          </w:p>
        </w:tc>
      </w:tr>
      <w:tr w:rsidR="00DB362E" w:rsidRPr="00BE5108" w14:paraId="6360C926" w14:textId="77777777" w:rsidTr="00906B23">
        <w:trPr>
          <w:cantSplit/>
          <w:jc w:val="center"/>
        </w:trPr>
        <w:tc>
          <w:tcPr>
            <w:tcW w:w="2150" w:type="dxa"/>
            <w:tcBorders>
              <w:top w:val="single" w:sz="4" w:space="0" w:color="auto"/>
              <w:left w:val="single" w:sz="4" w:space="0" w:color="auto"/>
              <w:bottom w:val="nil"/>
              <w:right w:val="single" w:sz="4" w:space="0" w:color="auto"/>
            </w:tcBorders>
            <w:shd w:val="clear" w:color="auto" w:fill="auto"/>
            <w:hideMark/>
          </w:tcPr>
          <w:p w14:paraId="15711C5C" w14:textId="77777777" w:rsidR="00DB362E" w:rsidRPr="00BE5108" w:rsidRDefault="00DB362E" w:rsidP="00906B23">
            <w:pPr>
              <w:pStyle w:val="TAC"/>
              <w:rPr>
                <w:rFonts w:eastAsia="SimSun"/>
                <w:lang w:eastAsia="zh-CN"/>
              </w:rPr>
            </w:pPr>
            <w:r w:rsidRPr="00BE5108">
              <w:rPr>
                <w:rFonts w:eastAsia="SimSun"/>
                <w:lang w:eastAsia="zh-CN"/>
              </w:rPr>
              <w:t>25, 30, 40, 50, 60, 70, 80, 90, 100</w:t>
            </w:r>
          </w:p>
        </w:tc>
        <w:tc>
          <w:tcPr>
            <w:tcW w:w="1606" w:type="dxa"/>
            <w:tcBorders>
              <w:top w:val="single" w:sz="6" w:space="0" w:color="auto"/>
              <w:left w:val="single" w:sz="4" w:space="0" w:color="auto"/>
              <w:bottom w:val="single" w:sz="6" w:space="0" w:color="auto"/>
              <w:right w:val="single" w:sz="6" w:space="0" w:color="auto"/>
            </w:tcBorders>
            <w:hideMark/>
          </w:tcPr>
          <w:p w14:paraId="2F59B99C" w14:textId="77777777" w:rsidR="00DB362E" w:rsidRPr="00BE5108" w:rsidRDefault="00DB362E" w:rsidP="00906B23">
            <w:pPr>
              <w:pStyle w:val="TAC"/>
              <w:rPr>
                <w:rFonts w:eastAsiaTheme="minorEastAsia" w:cs="Arial"/>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 ≥ 60 (Note 4)</w:t>
            </w:r>
          </w:p>
          <w:p w14:paraId="20325464" w14:textId="77777777" w:rsidR="00DB362E" w:rsidRPr="00BE5108" w:rsidRDefault="00DB362E" w:rsidP="00906B23">
            <w:pPr>
              <w:pStyle w:val="TAC"/>
              <w:rPr>
                <w:rFonts w:eastAsiaTheme="minorEastAsia" w:cs="Arial"/>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 ≥ 30 (Note 3)</w:t>
            </w:r>
          </w:p>
        </w:tc>
        <w:tc>
          <w:tcPr>
            <w:tcW w:w="2007" w:type="dxa"/>
            <w:tcBorders>
              <w:top w:val="single" w:sz="6" w:space="0" w:color="auto"/>
              <w:left w:val="single" w:sz="6" w:space="0" w:color="auto"/>
              <w:bottom w:val="single" w:sz="6" w:space="0" w:color="auto"/>
              <w:right w:val="single" w:sz="6" w:space="0" w:color="auto"/>
            </w:tcBorders>
            <w:hideMark/>
          </w:tcPr>
          <w:p w14:paraId="45DC3514" w14:textId="77777777" w:rsidR="00DB362E" w:rsidRPr="00BE5108" w:rsidRDefault="00DB362E" w:rsidP="00906B23">
            <w:pPr>
              <w:pStyle w:val="TAC"/>
              <w:rPr>
                <w:rFonts w:eastAsiaTheme="minorEastAsia"/>
                <w:lang w:eastAsia="zh-CN"/>
              </w:rPr>
            </w:pPr>
            <w:r w:rsidRPr="00BE5108">
              <w:rPr>
                <w:rFonts w:eastAsiaTheme="minorEastAsia" w:cs="Arial"/>
                <w:lang w:eastAsia="zh-CN"/>
              </w:rPr>
              <w:t>10 MHz</w:t>
            </w:r>
          </w:p>
        </w:tc>
        <w:tc>
          <w:tcPr>
            <w:tcW w:w="1201" w:type="dxa"/>
            <w:tcBorders>
              <w:top w:val="single" w:sz="6" w:space="0" w:color="auto"/>
              <w:left w:val="single" w:sz="6" w:space="0" w:color="auto"/>
              <w:bottom w:val="single" w:sz="6" w:space="0" w:color="auto"/>
              <w:right w:val="single" w:sz="6" w:space="0" w:color="auto"/>
            </w:tcBorders>
            <w:hideMark/>
          </w:tcPr>
          <w:p w14:paraId="2BED1550" w14:textId="77777777" w:rsidR="00DB362E" w:rsidRPr="00BE5108" w:rsidRDefault="00DB362E" w:rsidP="00906B23">
            <w:pPr>
              <w:pStyle w:val="TAC"/>
              <w:rPr>
                <w:rFonts w:eastAsiaTheme="minorEastAsia"/>
                <w:lang w:eastAsia="zh-CN"/>
              </w:rPr>
            </w:pPr>
            <w:r w:rsidRPr="00BE5108">
              <w:rPr>
                <w:rFonts w:eastAsiaTheme="minorEastAsia"/>
                <w:lang w:eastAsia="zh-CN"/>
              </w:rPr>
              <w:t xml:space="preserve">20 MHz NR </w:t>
            </w:r>
            <w:r w:rsidRPr="00BE5108">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hideMark/>
          </w:tcPr>
          <w:p w14:paraId="415757C2"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4ECE8212" w14:textId="3F11DA37" w:rsidR="00DB362E" w:rsidRPr="00BE5108" w:rsidRDefault="00DB362E" w:rsidP="00906B23">
            <w:pPr>
              <w:pStyle w:val="TAC"/>
              <w:rPr>
                <w:rFonts w:eastAsiaTheme="minorEastAsia"/>
                <w:lang w:eastAsia="zh-CN"/>
              </w:rPr>
            </w:pPr>
            <w:r w:rsidRPr="00BE5108">
              <w:rPr>
                <w:rFonts w:eastAsiaTheme="minorEastAsia"/>
                <w:lang w:eastAsia="zh-CN"/>
              </w:rPr>
              <w:t>4</w:t>
            </w:r>
            <w:ins w:id="85" w:author="Chunhui Zhang" w:date="2021-07-10T09:33:00Z">
              <w:r w:rsidR="00B43D8F">
                <w:rPr>
                  <w:rFonts w:eastAsiaTheme="minorEastAsia"/>
                  <w:lang w:eastAsia="zh-CN"/>
                </w:rPr>
                <w:t>3.8</w:t>
              </w:r>
            </w:ins>
            <w:del w:id="86" w:author="Chunhui Zhang" w:date="2021-07-10T09:33:00Z">
              <w:r w:rsidRPr="00BE5108" w:rsidDel="00B43D8F">
                <w:rPr>
                  <w:rFonts w:eastAsiaTheme="minorEastAsia"/>
                  <w:lang w:eastAsia="zh-CN"/>
                </w:rPr>
                <w:delText>5</w:delText>
              </w:r>
            </w:del>
            <w:r w:rsidRPr="00BE5108">
              <w:rPr>
                <w:rFonts w:eastAsiaTheme="minorEastAsia"/>
                <w:lang w:eastAsia="zh-CN"/>
              </w:rPr>
              <w:t xml:space="preserve"> dB</w:t>
            </w:r>
          </w:p>
        </w:tc>
      </w:tr>
      <w:tr w:rsidR="00DB362E" w:rsidRPr="00BE5108" w14:paraId="516F95F2" w14:textId="77777777" w:rsidTr="00906B23">
        <w:trPr>
          <w:cantSplit/>
          <w:jc w:val="center"/>
        </w:trPr>
        <w:tc>
          <w:tcPr>
            <w:tcW w:w="2150" w:type="dxa"/>
            <w:tcBorders>
              <w:top w:val="nil"/>
              <w:left w:val="single" w:sz="4" w:space="0" w:color="auto"/>
              <w:bottom w:val="single" w:sz="4" w:space="0" w:color="auto"/>
              <w:right w:val="single" w:sz="4" w:space="0" w:color="auto"/>
            </w:tcBorders>
            <w:shd w:val="clear" w:color="auto" w:fill="auto"/>
            <w:hideMark/>
          </w:tcPr>
          <w:p w14:paraId="1311A421" w14:textId="77777777" w:rsidR="00DB362E" w:rsidRPr="00BE5108" w:rsidRDefault="00DB362E" w:rsidP="00906B23">
            <w:pPr>
              <w:pStyle w:val="TAC"/>
              <w:rPr>
                <w:rFonts w:eastAsia="SimSun"/>
                <w:lang w:eastAsia="zh-CN"/>
              </w:rPr>
            </w:pPr>
          </w:p>
        </w:tc>
        <w:tc>
          <w:tcPr>
            <w:tcW w:w="1606" w:type="dxa"/>
            <w:tcBorders>
              <w:top w:val="single" w:sz="6" w:space="0" w:color="auto"/>
              <w:left w:val="single" w:sz="4" w:space="0" w:color="auto"/>
              <w:bottom w:val="single" w:sz="6" w:space="0" w:color="auto"/>
              <w:right w:val="single" w:sz="6" w:space="0" w:color="auto"/>
            </w:tcBorders>
            <w:hideMark/>
          </w:tcPr>
          <w:p w14:paraId="26D239FE" w14:textId="77777777" w:rsidR="00DB362E" w:rsidRPr="00BE5108" w:rsidRDefault="00DB362E" w:rsidP="00906B23">
            <w:pPr>
              <w:pStyle w:val="TAC"/>
              <w:rPr>
                <w:rFonts w:eastAsiaTheme="minorEastAsia" w:cs="Arial"/>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 ≥ 80 (Note 4)</w:t>
            </w:r>
          </w:p>
          <w:p w14:paraId="6A077AFF" w14:textId="77777777" w:rsidR="00DB362E" w:rsidRPr="00BE5108" w:rsidRDefault="00DB362E" w:rsidP="00906B23">
            <w:pPr>
              <w:pStyle w:val="TAC"/>
              <w:rPr>
                <w:rFonts w:eastAsiaTheme="minorEastAsia" w:cs="Arial"/>
                <w:lang w:eastAsia="zh-CN"/>
              </w:rPr>
            </w:pP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 ≥ 50 (Note 3)</w:t>
            </w:r>
          </w:p>
        </w:tc>
        <w:tc>
          <w:tcPr>
            <w:tcW w:w="2007" w:type="dxa"/>
            <w:tcBorders>
              <w:top w:val="single" w:sz="6" w:space="0" w:color="auto"/>
              <w:left w:val="single" w:sz="6" w:space="0" w:color="auto"/>
              <w:bottom w:val="single" w:sz="6" w:space="0" w:color="auto"/>
              <w:right w:val="single" w:sz="6" w:space="0" w:color="auto"/>
            </w:tcBorders>
            <w:hideMark/>
          </w:tcPr>
          <w:p w14:paraId="3C066B8B" w14:textId="77777777" w:rsidR="00DB362E" w:rsidRPr="00BE5108" w:rsidRDefault="00DB362E" w:rsidP="00906B23">
            <w:pPr>
              <w:pStyle w:val="TAC"/>
              <w:rPr>
                <w:rFonts w:eastAsiaTheme="minorEastAsia"/>
                <w:lang w:eastAsia="zh-CN"/>
              </w:rPr>
            </w:pPr>
            <w:r w:rsidRPr="00BE5108">
              <w:rPr>
                <w:rFonts w:eastAsiaTheme="minorEastAsia"/>
                <w:lang w:eastAsia="zh-CN"/>
              </w:rPr>
              <w:t>30 MHz</w:t>
            </w:r>
          </w:p>
        </w:tc>
        <w:tc>
          <w:tcPr>
            <w:tcW w:w="1201" w:type="dxa"/>
            <w:tcBorders>
              <w:top w:val="single" w:sz="6" w:space="0" w:color="auto"/>
              <w:left w:val="single" w:sz="6" w:space="0" w:color="auto"/>
              <w:bottom w:val="single" w:sz="6" w:space="0" w:color="auto"/>
              <w:right w:val="single" w:sz="6" w:space="0" w:color="auto"/>
            </w:tcBorders>
            <w:hideMark/>
          </w:tcPr>
          <w:p w14:paraId="5D588458" w14:textId="77777777" w:rsidR="00DB362E" w:rsidRPr="00BE5108" w:rsidRDefault="00DB362E" w:rsidP="00906B23">
            <w:pPr>
              <w:pStyle w:val="TAC"/>
              <w:rPr>
                <w:rFonts w:eastAsiaTheme="minorEastAsia"/>
                <w:lang w:eastAsia="zh-CN"/>
              </w:rPr>
            </w:pPr>
            <w:r w:rsidRPr="00BE5108">
              <w:rPr>
                <w:rFonts w:eastAsia="SimSun"/>
                <w:lang w:eastAsia="zh-CN"/>
              </w:rPr>
              <w:t>20 MHz NR</w:t>
            </w:r>
            <w:r w:rsidRPr="00BE5108">
              <w:rPr>
                <w:rFonts w:eastAsiaTheme="minorEastAsia"/>
                <w:lang w:eastAsia="zh-CN"/>
              </w:rPr>
              <w:t xml:space="preserve"> </w:t>
            </w:r>
            <w:r w:rsidRPr="00BE5108">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hideMark/>
          </w:tcPr>
          <w:p w14:paraId="27D9FD6F"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70DC6084" w14:textId="5E1B6B43" w:rsidR="00DB362E" w:rsidRPr="00BE5108" w:rsidRDefault="00DB362E" w:rsidP="00906B23">
            <w:pPr>
              <w:pStyle w:val="TAC"/>
              <w:rPr>
                <w:rFonts w:eastAsiaTheme="minorEastAsia"/>
                <w:lang w:eastAsia="zh-CN"/>
              </w:rPr>
            </w:pPr>
            <w:r w:rsidRPr="00BE5108">
              <w:rPr>
                <w:rFonts w:eastAsiaTheme="minorEastAsia"/>
                <w:lang w:eastAsia="zh-CN"/>
              </w:rPr>
              <w:t>4</w:t>
            </w:r>
            <w:ins w:id="87" w:author="Chunhui Zhang" w:date="2021-07-10T09:34:00Z">
              <w:r w:rsidR="00B43D8F">
                <w:rPr>
                  <w:rFonts w:eastAsiaTheme="minorEastAsia"/>
                  <w:lang w:eastAsia="zh-CN"/>
                </w:rPr>
                <w:t>3.8</w:t>
              </w:r>
            </w:ins>
            <w:del w:id="88" w:author="Chunhui Zhang" w:date="2021-07-10T09:34:00Z">
              <w:r w:rsidRPr="00BE5108" w:rsidDel="00B43D8F">
                <w:rPr>
                  <w:rFonts w:eastAsiaTheme="minorEastAsia"/>
                  <w:lang w:eastAsia="zh-CN"/>
                </w:rPr>
                <w:delText>5</w:delText>
              </w:r>
            </w:del>
            <w:r w:rsidRPr="00BE5108">
              <w:rPr>
                <w:rFonts w:eastAsiaTheme="minorEastAsia"/>
                <w:lang w:eastAsia="zh-CN"/>
              </w:rPr>
              <w:t xml:space="preserve"> dB</w:t>
            </w:r>
          </w:p>
        </w:tc>
      </w:tr>
      <w:tr w:rsidR="00DB362E" w:rsidRPr="00BE5108" w14:paraId="7B567FC5" w14:textId="77777777" w:rsidTr="00906B23">
        <w:trPr>
          <w:cantSplit/>
          <w:jc w:val="center"/>
        </w:trPr>
        <w:tc>
          <w:tcPr>
            <w:tcW w:w="9625" w:type="dxa"/>
            <w:gridSpan w:val="6"/>
            <w:tcBorders>
              <w:top w:val="single" w:sz="6" w:space="0" w:color="auto"/>
              <w:left w:val="single" w:sz="6" w:space="0" w:color="auto"/>
              <w:bottom w:val="single" w:sz="6" w:space="0" w:color="auto"/>
              <w:right w:val="single" w:sz="6" w:space="0" w:color="auto"/>
            </w:tcBorders>
            <w:hideMark/>
          </w:tcPr>
          <w:p w14:paraId="40D857A1" w14:textId="77777777" w:rsidR="00DB362E" w:rsidRPr="00BE5108" w:rsidRDefault="00DB362E" w:rsidP="00906B23">
            <w:pPr>
              <w:pStyle w:val="TAN"/>
              <w:rPr>
                <w:rFonts w:eastAsiaTheme="minorEastAsia"/>
                <w:lang w:eastAsia="zh-CN"/>
              </w:rPr>
            </w:pPr>
            <w:r w:rsidRPr="00BE5108">
              <w:rPr>
                <w:rFonts w:eastAsiaTheme="minorEastAsia"/>
                <w:lang w:eastAsia="zh-CN"/>
              </w:rPr>
              <w:t>NOTE 1:</w:t>
            </w:r>
            <w:r w:rsidRPr="00BE5108">
              <w:rPr>
                <w:rFonts w:eastAsiaTheme="minorEastAsia"/>
                <w:lang w:eastAsia="zh-CN"/>
              </w:rPr>
              <w:tab/>
              <w:t>BW</w:t>
            </w:r>
            <w:r w:rsidRPr="00BE5108">
              <w:rPr>
                <w:rFonts w:eastAsiaTheme="minorEastAsia"/>
                <w:vertAlign w:val="subscript"/>
                <w:lang w:eastAsia="zh-CN"/>
              </w:rPr>
              <w:t>Config</w:t>
            </w:r>
            <w:r w:rsidRPr="00BE5108">
              <w:rPr>
                <w:rFonts w:eastAsiaTheme="minorEastAsia"/>
                <w:lang w:eastAsia="zh-CN"/>
              </w:rPr>
              <w:t xml:space="preserve"> is the transmission bandwidth configuration of the assumed adjacent channel carrier.</w:t>
            </w:r>
          </w:p>
          <w:p w14:paraId="46A698D9" w14:textId="77777777" w:rsidR="00DB362E" w:rsidRPr="00BE5108" w:rsidRDefault="00DB362E" w:rsidP="00906B23">
            <w:pPr>
              <w:pStyle w:val="TAN"/>
              <w:rPr>
                <w:rFonts w:eastAsiaTheme="minorEastAsia" w:cs="Arial"/>
              </w:rPr>
            </w:pPr>
            <w:r w:rsidRPr="00BE5108">
              <w:rPr>
                <w:rFonts w:eastAsiaTheme="minorEastAsia" w:cs="Arial"/>
              </w:rPr>
              <w:t>NOTE 2:</w:t>
            </w:r>
            <w:r w:rsidRPr="00BE5108">
              <w:rPr>
                <w:rFonts w:eastAsiaTheme="minorEastAsia" w:cs="Arial"/>
              </w:rPr>
              <w:tab/>
            </w:r>
            <w:r w:rsidRPr="00BE5108">
              <w:rPr>
                <w:rFonts w:eastAsiaTheme="minorEastAsia"/>
              </w:rPr>
              <w:t xml:space="preserve">With SCS that provides largest </w:t>
            </w:r>
            <w:r w:rsidRPr="00BE5108">
              <w:rPr>
                <w:rFonts w:eastAsiaTheme="minorEastAsia" w:cs="Arial"/>
              </w:rPr>
              <w:t>transmission bandwidth configuration (BW</w:t>
            </w:r>
            <w:r w:rsidRPr="00BE5108">
              <w:rPr>
                <w:rFonts w:eastAsiaTheme="minorEastAsia" w:cs="Arial"/>
                <w:vertAlign w:val="subscript"/>
              </w:rPr>
              <w:t>Config</w:t>
            </w:r>
            <w:r w:rsidRPr="00BE5108">
              <w:rPr>
                <w:rFonts w:eastAsiaTheme="minorEastAsia"/>
              </w:rPr>
              <w:t>)</w:t>
            </w:r>
            <w:r w:rsidRPr="00BE5108">
              <w:rPr>
                <w:rFonts w:eastAsiaTheme="minorEastAsia" w:cs="Arial"/>
              </w:rPr>
              <w:t>.</w:t>
            </w:r>
          </w:p>
          <w:p w14:paraId="0042A31D" w14:textId="77777777" w:rsidR="00DB362E" w:rsidRPr="00BE5108" w:rsidRDefault="00DB362E" w:rsidP="00906B23">
            <w:pPr>
              <w:pStyle w:val="TAN"/>
              <w:rPr>
                <w:rFonts w:eastAsia="SimSun"/>
                <w:lang w:eastAsia="zh-CN"/>
              </w:rPr>
            </w:pPr>
            <w:r w:rsidRPr="00BE5108">
              <w:rPr>
                <w:rFonts w:eastAsia="SimSun"/>
                <w:lang w:eastAsia="zh-CN"/>
              </w:rPr>
              <w:t>NOTE 3:</w:t>
            </w:r>
            <w:r w:rsidRPr="00BE5108">
              <w:rPr>
                <w:rFonts w:eastAsia="SimSun"/>
                <w:lang w:eastAsia="zh-CN"/>
              </w:rPr>
              <w:tab/>
              <w:t xml:space="preserve">Applicable in case the </w:t>
            </w:r>
            <w:r w:rsidRPr="00BE5108">
              <w:rPr>
                <w:rFonts w:eastAsiaTheme="minorEastAsia" w:cs="Arial"/>
                <w:i/>
              </w:rPr>
              <w:t xml:space="preserve">IAB-DU channel bandwidth </w:t>
            </w:r>
            <w:r w:rsidRPr="00BE5108">
              <w:rPr>
                <w:rFonts w:eastAsiaTheme="minorEastAsia" w:cs="Arial"/>
                <w:iCs/>
              </w:rPr>
              <w:t>or</w:t>
            </w:r>
            <w:r w:rsidRPr="00BE5108">
              <w:rPr>
                <w:rFonts w:eastAsiaTheme="minorEastAsia" w:cs="Arial"/>
                <w:i/>
              </w:rPr>
              <w:t xml:space="preserve"> IAB-MT channel bandwidth</w:t>
            </w:r>
            <w:r w:rsidRPr="00BE5108">
              <w:rPr>
                <w:rFonts w:eastAsia="SimSun"/>
                <w:lang w:eastAsia="zh-CN"/>
              </w:rPr>
              <w:t xml:space="preserve"> of the NR carrier transmitted at the other edge of the gap is 10, 15, 20 MHz.</w:t>
            </w:r>
          </w:p>
          <w:p w14:paraId="177840B1" w14:textId="77777777" w:rsidR="00DB362E" w:rsidRPr="00BE5108" w:rsidRDefault="00DB362E" w:rsidP="00906B23">
            <w:pPr>
              <w:pStyle w:val="TAN"/>
              <w:rPr>
                <w:rFonts w:eastAsia="SimSun"/>
                <w:lang w:eastAsia="zh-CN"/>
              </w:rPr>
            </w:pPr>
            <w:r w:rsidRPr="00BE5108">
              <w:rPr>
                <w:rFonts w:eastAsia="SimSun"/>
                <w:lang w:eastAsia="zh-CN"/>
              </w:rPr>
              <w:t>NOTE 4:</w:t>
            </w:r>
            <w:r w:rsidRPr="00BE5108">
              <w:rPr>
                <w:rFonts w:eastAsia="SimSun"/>
                <w:lang w:eastAsia="zh-CN"/>
              </w:rPr>
              <w:tab/>
              <w:t xml:space="preserve">Applicable in case the </w:t>
            </w:r>
            <w:r w:rsidRPr="00BE5108">
              <w:rPr>
                <w:rFonts w:eastAsiaTheme="minorEastAsia" w:cs="Arial"/>
                <w:i/>
              </w:rPr>
              <w:t>IAB-DU channel bandwidth</w:t>
            </w:r>
            <w:r w:rsidRPr="00BE5108">
              <w:rPr>
                <w:rFonts w:eastAsiaTheme="minorEastAsia" w:cs="Arial"/>
                <w:iCs/>
              </w:rPr>
              <w:t xml:space="preserve"> or</w:t>
            </w:r>
            <w:r w:rsidRPr="00BE5108">
              <w:rPr>
                <w:rFonts w:eastAsiaTheme="minorEastAsia" w:cs="Arial"/>
                <w:i/>
              </w:rPr>
              <w:t xml:space="preserve"> IAB-MT channel bandwidth</w:t>
            </w:r>
            <w:r w:rsidRPr="00BE5108">
              <w:rPr>
                <w:rFonts w:eastAsiaTheme="minorEastAsia" w:cs="Arial"/>
              </w:rPr>
              <w:t xml:space="preserve"> </w:t>
            </w:r>
            <w:r w:rsidRPr="00BE5108">
              <w:rPr>
                <w:rFonts w:eastAsia="SimSun"/>
                <w:lang w:eastAsia="zh-CN"/>
              </w:rPr>
              <w:t>of the NR carrier transmitted at the other edge of the gap is 25, 30, 40, 50, 60, 70, 80, 90, 100 MHz.</w:t>
            </w:r>
          </w:p>
        </w:tc>
      </w:tr>
    </w:tbl>
    <w:p w14:paraId="40709CFD" w14:textId="77777777" w:rsidR="00DB362E" w:rsidRPr="00BE5108" w:rsidRDefault="00DB362E" w:rsidP="00DB362E">
      <w:pPr>
        <w:rPr>
          <w:rFonts w:eastAsiaTheme="minorEastAsia"/>
          <w:szCs w:val="24"/>
        </w:rPr>
      </w:pPr>
    </w:p>
    <w:p w14:paraId="3B435BAB" w14:textId="77777777" w:rsidR="00DB362E" w:rsidRPr="00BE5108" w:rsidRDefault="00DB362E" w:rsidP="00DB362E">
      <w:pPr>
        <w:rPr>
          <w:rFonts w:eastAsiaTheme="minorEastAsia"/>
        </w:rPr>
      </w:pPr>
      <w:r w:rsidRPr="00BE5108">
        <w:rPr>
          <w:rFonts w:eastAsiaTheme="minorEastAsia"/>
        </w:rPr>
        <w:t xml:space="preserve">The Cumulative Adjacent Channel Leakage power Ratio (CACLR) in a </w:t>
      </w:r>
      <w:r w:rsidRPr="00BE5108">
        <w:rPr>
          <w:rFonts w:eastAsiaTheme="minorEastAsia"/>
          <w:i/>
        </w:rPr>
        <w:t>sub-block gap</w:t>
      </w:r>
      <w:r w:rsidRPr="00BE5108">
        <w:rPr>
          <w:rFonts w:eastAsiaTheme="minorEastAsia"/>
        </w:rPr>
        <w:t xml:space="preserve"> or the </w:t>
      </w:r>
      <w:r w:rsidRPr="00BE5108">
        <w:rPr>
          <w:rFonts w:eastAsiaTheme="minorEastAsia"/>
          <w:i/>
        </w:rPr>
        <w:t>Inter RF Bandwidth gap</w:t>
      </w:r>
      <w:r w:rsidRPr="00BE5108">
        <w:rPr>
          <w:rFonts w:eastAsiaTheme="minorEastAsia"/>
        </w:rPr>
        <w:t xml:space="preserve"> is the ratio of:</w:t>
      </w:r>
    </w:p>
    <w:p w14:paraId="22208D15" w14:textId="77777777" w:rsidR="00DB362E" w:rsidRPr="00BE5108" w:rsidRDefault="00DB362E" w:rsidP="00DB362E">
      <w:pPr>
        <w:pStyle w:val="B1"/>
        <w:rPr>
          <w:rFonts w:eastAsiaTheme="minorEastAsia"/>
        </w:rPr>
      </w:pPr>
      <w:r w:rsidRPr="00BE5108">
        <w:rPr>
          <w:rFonts w:eastAsiaTheme="minorEastAsia"/>
        </w:rPr>
        <w:t>a)</w:t>
      </w:r>
      <w:r w:rsidRPr="00BE5108">
        <w:rPr>
          <w:rFonts w:eastAsiaTheme="minorEastAsia"/>
        </w:rPr>
        <w:tab/>
        <w:t xml:space="preserve">the sum of the filtered mean power centred on the assigned channel frequencies for the two carriers adjacent to each side of the </w:t>
      </w:r>
      <w:r w:rsidRPr="00BE5108">
        <w:rPr>
          <w:rFonts w:eastAsiaTheme="minorEastAsia"/>
          <w:i/>
        </w:rPr>
        <w:t>sub-block gap</w:t>
      </w:r>
      <w:r w:rsidRPr="00BE5108">
        <w:rPr>
          <w:rFonts w:eastAsiaTheme="minorEastAsia"/>
        </w:rPr>
        <w:t xml:space="preserve"> or the </w:t>
      </w:r>
      <w:r w:rsidRPr="00BE5108">
        <w:rPr>
          <w:rFonts w:eastAsiaTheme="minorEastAsia"/>
          <w:i/>
        </w:rPr>
        <w:t>Inter RF Bandwidth gap</w:t>
      </w:r>
      <w:r w:rsidRPr="00BE5108">
        <w:rPr>
          <w:rFonts w:eastAsiaTheme="minorEastAsia"/>
        </w:rPr>
        <w:t>, and</w:t>
      </w:r>
    </w:p>
    <w:p w14:paraId="55D12FED" w14:textId="77777777" w:rsidR="00DB362E" w:rsidRPr="00BE5108" w:rsidRDefault="00DB362E" w:rsidP="00DB362E">
      <w:pPr>
        <w:pStyle w:val="B1"/>
        <w:rPr>
          <w:rFonts w:eastAsiaTheme="minorEastAsia"/>
        </w:rPr>
      </w:pPr>
      <w:r w:rsidRPr="00BE5108">
        <w:rPr>
          <w:rFonts w:eastAsiaTheme="minorEastAsia"/>
        </w:rPr>
        <w:t>b)</w:t>
      </w:r>
      <w:r w:rsidRPr="00BE5108">
        <w:rPr>
          <w:rFonts w:eastAsiaTheme="minorEastAsia"/>
        </w:rPr>
        <w:tab/>
        <w:t xml:space="preserve">the filtered mean power centred on a frequency channel adjacent to one of the respective </w:t>
      </w:r>
      <w:r w:rsidRPr="00BE5108">
        <w:rPr>
          <w:rFonts w:eastAsiaTheme="minorEastAsia"/>
          <w:i/>
        </w:rPr>
        <w:t>sub-block</w:t>
      </w:r>
      <w:r w:rsidRPr="00BE5108">
        <w:rPr>
          <w:rFonts w:eastAsiaTheme="minorEastAsia"/>
        </w:rPr>
        <w:t xml:space="preserve"> edges or </w:t>
      </w:r>
      <w:r w:rsidRPr="00BE5108">
        <w:rPr>
          <w:rFonts w:eastAsiaTheme="minorEastAsia"/>
          <w:i/>
        </w:rPr>
        <w:t>IAB RF Bandwidth edges</w:t>
      </w:r>
      <w:r w:rsidRPr="00BE5108">
        <w:rPr>
          <w:rFonts w:eastAsiaTheme="minorEastAsia"/>
        </w:rPr>
        <w:t>.</w:t>
      </w:r>
    </w:p>
    <w:p w14:paraId="55287402" w14:textId="77777777" w:rsidR="00DB362E" w:rsidRPr="00BE5108" w:rsidRDefault="00DB362E" w:rsidP="00DB362E">
      <w:pPr>
        <w:rPr>
          <w:rFonts w:eastAsiaTheme="minorEastAsia"/>
        </w:rPr>
      </w:pPr>
      <w:r w:rsidRPr="00BE5108">
        <w:rPr>
          <w:rFonts w:eastAsiaTheme="minorEastAsia"/>
        </w:rPr>
        <w:t>The assumed filter for the adjacent channel frequency is defined in table 6.6.3.2-4 and the filters on the assigned channels are defined in table 6.6.3.2-</w:t>
      </w:r>
      <w:r w:rsidRPr="00BE5108">
        <w:rPr>
          <w:rFonts w:eastAsia="SimSun"/>
          <w:lang w:eastAsia="zh-CN"/>
        </w:rPr>
        <w:t>6</w:t>
      </w:r>
      <w:r w:rsidRPr="00BE5108">
        <w:rPr>
          <w:rFonts w:eastAsiaTheme="minorEastAsia"/>
        </w:rPr>
        <w:t>.</w:t>
      </w:r>
    </w:p>
    <w:p w14:paraId="0BF7538F" w14:textId="77777777" w:rsidR="00DB362E" w:rsidRPr="00BE5108" w:rsidRDefault="00DB362E" w:rsidP="00DB362E">
      <w:pPr>
        <w:rPr>
          <w:rFonts w:eastAsia="SimSun"/>
        </w:rPr>
      </w:pPr>
      <w:r w:rsidRPr="00BE5108">
        <w:rPr>
          <w:rFonts w:eastAsiaTheme="minorEastAsia"/>
        </w:rPr>
        <w:t xml:space="preserve">For operation in </w:t>
      </w:r>
      <w:r w:rsidRPr="00BE5108">
        <w:rPr>
          <w:rFonts w:eastAsiaTheme="minorEastAsia"/>
          <w:i/>
        </w:rPr>
        <w:t>non-contiguous spectrum</w:t>
      </w:r>
      <w:r w:rsidRPr="00BE5108">
        <w:rPr>
          <w:rFonts w:eastAsiaTheme="minorEastAsia"/>
        </w:rPr>
        <w:t xml:space="preserve"> or multiple bands, the CACLR for NR carriers located on either side of the </w:t>
      </w:r>
      <w:r w:rsidRPr="00BE5108">
        <w:rPr>
          <w:rFonts w:eastAsiaTheme="minorEastAsia"/>
          <w:i/>
        </w:rPr>
        <w:t>sub-block gap</w:t>
      </w:r>
      <w:r w:rsidRPr="00BE5108">
        <w:rPr>
          <w:rFonts w:eastAsiaTheme="minorEastAsia"/>
        </w:rPr>
        <w:t xml:space="preserve"> or the </w:t>
      </w:r>
      <w:r w:rsidRPr="00BE5108">
        <w:rPr>
          <w:rFonts w:eastAsiaTheme="minorEastAsia"/>
          <w:i/>
        </w:rPr>
        <w:t>Inter RF Bandwidth gap</w:t>
      </w:r>
      <w:r w:rsidRPr="00BE5108">
        <w:rPr>
          <w:rFonts w:eastAsiaTheme="minorEastAsia"/>
        </w:rPr>
        <w:t xml:space="preserve"> shall be higher than the value specified in table 6.6.3.2-4.</w:t>
      </w:r>
    </w:p>
    <w:p w14:paraId="2A4D5ED5" w14:textId="77777777" w:rsidR="00DB362E" w:rsidRPr="00BE5108" w:rsidRDefault="00DB362E" w:rsidP="00DB362E">
      <w:pPr>
        <w:pStyle w:val="TH"/>
        <w:rPr>
          <w:rFonts w:eastAsia="SimSun"/>
          <w:lang w:eastAsia="zh-CN"/>
        </w:rPr>
      </w:pPr>
      <w:r w:rsidRPr="00BE5108">
        <w:rPr>
          <w:rFonts w:eastAsiaTheme="minorEastAsia"/>
        </w:rPr>
        <w:lastRenderedPageBreak/>
        <w:t xml:space="preserve">Table </w:t>
      </w:r>
      <w:r w:rsidRPr="00BE5108">
        <w:rPr>
          <w:rFonts w:eastAsia="SimSun"/>
          <w:lang w:eastAsia="zh-CN"/>
        </w:rPr>
        <w:t>6.6.3.5.2-4</w:t>
      </w:r>
      <w:r w:rsidRPr="00BE5108">
        <w:rPr>
          <w:rFonts w:eastAsiaTheme="minorEastAsia"/>
        </w:rPr>
        <w:t xml:space="preserve">: </w:t>
      </w:r>
      <w:r w:rsidRPr="00BE5108">
        <w:rPr>
          <w:rFonts w:eastAsiaTheme="minorEastAsia"/>
          <w:i/>
          <w:iCs/>
        </w:rPr>
        <w:t>IAB type 1-H</w:t>
      </w:r>
      <w:r w:rsidRPr="00BE5108">
        <w:rPr>
          <w:rFonts w:eastAsiaTheme="minorEastAsia"/>
        </w:rPr>
        <w:t xml:space="preserve"> CACLR </w:t>
      </w:r>
      <w:r w:rsidRPr="00BE5108">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6"/>
        <w:gridCol w:w="1582"/>
        <w:gridCol w:w="1967"/>
        <w:gridCol w:w="1193"/>
        <w:gridCol w:w="1888"/>
        <w:gridCol w:w="879"/>
      </w:tblGrid>
      <w:tr w:rsidR="00DB362E" w:rsidRPr="00BE5108" w14:paraId="0272993B" w14:textId="77777777" w:rsidTr="00906B23">
        <w:trPr>
          <w:cantSplit/>
          <w:jc w:val="center"/>
        </w:trPr>
        <w:tc>
          <w:tcPr>
            <w:tcW w:w="2116" w:type="dxa"/>
            <w:tcBorders>
              <w:top w:val="single" w:sz="6" w:space="0" w:color="auto"/>
              <w:left w:val="single" w:sz="6" w:space="0" w:color="auto"/>
              <w:bottom w:val="single" w:sz="4" w:space="0" w:color="auto"/>
              <w:right w:val="single" w:sz="6" w:space="0" w:color="auto"/>
            </w:tcBorders>
          </w:tcPr>
          <w:p w14:paraId="753BC899" w14:textId="77777777" w:rsidR="00DB362E" w:rsidRPr="00BE5108" w:rsidRDefault="00DB362E" w:rsidP="00906B23">
            <w:pPr>
              <w:pStyle w:val="TAH"/>
              <w:rPr>
                <w:rFonts w:eastAsiaTheme="minorEastAsia"/>
                <w:lang w:eastAsia="zh-CN"/>
              </w:rPr>
            </w:pPr>
            <w:r w:rsidRPr="00BE5108">
              <w:rPr>
                <w:rFonts w:eastAsia="SimSun"/>
                <w:i/>
                <w:lang w:eastAsia="zh-CN"/>
              </w:rPr>
              <w:t xml:space="preserve">IAB-DU </w:t>
            </w:r>
            <w:r w:rsidRPr="00BE5108">
              <w:rPr>
                <w:rFonts w:eastAsiaTheme="minorEastAsia" w:cs="Arial"/>
                <w:i/>
              </w:rPr>
              <w:t>channel bandwidth</w:t>
            </w:r>
            <w:r w:rsidRPr="00BE5108">
              <w:rPr>
                <w:rFonts w:eastAsia="SimSun"/>
                <w:iCs/>
                <w:lang w:eastAsia="zh-CN"/>
              </w:rPr>
              <w:t xml:space="preserve"> and</w:t>
            </w:r>
            <w:r w:rsidRPr="00BE5108">
              <w:rPr>
                <w:rFonts w:eastAsia="SimSun"/>
                <w:lang w:eastAsia="zh-CN"/>
              </w:rPr>
              <w:t xml:space="preserve"> </w:t>
            </w:r>
            <w:r w:rsidRPr="00BE5108">
              <w:rPr>
                <w:rFonts w:eastAsia="SimSun"/>
                <w:i/>
                <w:lang w:eastAsia="zh-CN"/>
              </w:rPr>
              <w:t xml:space="preserve">IAB-MT channel </w:t>
            </w:r>
            <w:r w:rsidRPr="00BE5108">
              <w:rPr>
                <w:rFonts w:eastAsia="SimSun"/>
                <w:lang w:eastAsia="zh-CN"/>
              </w:rPr>
              <w:t>bandwidth</w:t>
            </w:r>
            <w:r w:rsidRPr="00BE5108">
              <w:rPr>
                <w:rFonts w:eastAsiaTheme="minorEastAsia"/>
                <w:lang w:eastAsia="zh-CN"/>
              </w:rPr>
              <w:t xml:space="preserve"> </w:t>
            </w:r>
            <w:r w:rsidRPr="00BE5108">
              <w:rPr>
                <w:rFonts w:eastAsia="SimSun"/>
                <w:lang w:eastAsia="zh-CN"/>
              </w:rPr>
              <w:t>of l</w:t>
            </w:r>
            <w:r w:rsidRPr="00BE5108">
              <w:rPr>
                <w:rFonts w:eastAsia="SimSun" w:cs="Arial"/>
                <w:lang w:eastAsia="zh-CN"/>
              </w:rPr>
              <w:t>owest/highest carrier</w:t>
            </w:r>
            <w:r w:rsidRPr="00BE5108">
              <w:rPr>
                <w:rFonts w:eastAsiaTheme="minorEastAsia"/>
                <w:lang w:eastAsia="zh-CN"/>
              </w:rPr>
              <w:t xml:space="preserve"> transmitted </w:t>
            </w:r>
            <w:r w:rsidRPr="00BE5108">
              <w:rPr>
                <w:rFonts w:eastAsiaTheme="minorEastAsia" w:cs="Arial"/>
                <w:lang w:eastAsia="zh-CN"/>
              </w:rPr>
              <w:t>BW</w:t>
            </w:r>
            <w:r w:rsidRPr="00BE5108">
              <w:rPr>
                <w:rFonts w:eastAsiaTheme="minorEastAsia" w:cs="Arial"/>
                <w:vertAlign w:val="subscript"/>
                <w:lang w:eastAsia="zh-CN"/>
              </w:rPr>
              <w:t>Channel</w:t>
            </w:r>
            <w:r w:rsidRPr="00BE5108">
              <w:rPr>
                <w:rFonts w:eastAsiaTheme="minorEastAsia"/>
                <w:lang w:eastAsia="zh-CN"/>
              </w:rPr>
              <w:t xml:space="preserve"> (MHz)</w:t>
            </w:r>
          </w:p>
        </w:tc>
        <w:tc>
          <w:tcPr>
            <w:tcW w:w="1582" w:type="dxa"/>
            <w:tcBorders>
              <w:top w:val="single" w:sz="6" w:space="0" w:color="auto"/>
              <w:left w:val="single" w:sz="6" w:space="0" w:color="auto"/>
              <w:bottom w:val="single" w:sz="6" w:space="0" w:color="auto"/>
              <w:right w:val="single" w:sz="6" w:space="0" w:color="auto"/>
            </w:tcBorders>
          </w:tcPr>
          <w:p w14:paraId="118B90C4" w14:textId="77777777" w:rsidR="00DB362E" w:rsidRPr="00BE5108" w:rsidRDefault="00DB362E" w:rsidP="00906B23">
            <w:pPr>
              <w:pStyle w:val="TAH"/>
              <w:rPr>
                <w:rFonts w:eastAsiaTheme="minorEastAsia" w:cs="Arial"/>
                <w:szCs w:val="18"/>
                <w:lang w:eastAsia="zh-CN"/>
              </w:rPr>
            </w:pPr>
            <w:r w:rsidRPr="00BE5108">
              <w:rPr>
                <w:rFonts w:eastAsiaTheme="minorEastAsia" w:cs="Arial"/>
                <w:szCs w:val="18"/>
                <w:lang w:eastAsia="zh-CN"/>
              </w:rPr>
              <w:t>Sub-block or Inter RF Bandwidth gap size (W</w:t>
            </w:r>
            <w:r w:rsidRPr="00BE5108">
              <w:rPr>
                <w:rFonts w:eastAsiaTheme="minorEastAsia" w:cs="Arial"/>
                <w:szCs w:val="18"/>
                <w:vertAlign w:val="subscript"/>
                <w:lang w:eastAsia="zh-CN"/>
              </w:rPr>
              <w:t>gap</w:t>
            </w:r>
            <w:r w:rsidRPr="00BE5108">
              <w:rPr>
                <w:rFonts w:eastAsiaTheme="minorEastAsia" w:cs="Arial"/>
                <w:szCs w:val="18"/>
                <w:lang w:eastAsia="zh-CN"/>
              </w:rPr>
              <w:t>) where the limit applies (MHz)</w:t>
            </w:r>
          </w:p>
        </w:tc>
        <w:tc>
          <w:tcPr>
            <w:tcW w:w="1967" w:type="dxa"/>
            <w:tcBorders>
              <w:top w:val="single" w:sz="6" w:space="0" w:color="auto"/>
              <w:left w:val="single" w:sz="6" w:space="0" w:color="auto"/>
              <w:bottom w:val="single" w:sz="6" w:space="0" w:color="auto"/>
              <w:right w:val="single" w:sz="6" w:space="0" w:color="auto"/>
            </w:tcBorders>
          </w:tcPr>
          <w:p w14:paraId="323D7A5B" w14:textId="77777777" w:rsidR="00DB362E" w:rsidRPr="00BE5108" w:rsidRDefault="00DB362E" w:rsidP="00906B23">
            <w:pPr>
              <w:pStyle w:val="TAH"/>
              <w:rPr>
                <w:rFonts w:eastAsiaTheme="minorEastAsia"/>
                <w:lang w:eastAsia="zh-CN"/>
              </w:rPr>
            </w:pPr>
            <w:r w:rsidRPr="00BE5108">
              <w:rPr>
                <w:rFonts w:eastAsiaTheme="minorEastAsia"/>
                <w:lang w:eastAsia="zh-CN"/>
              </w:rPr>
              <w:t xml:space="preserve">IAB-DU and IAB-MT adjacent channel centre frequency offset below or above the </w:t>
            </w:r>
            <w:r w:rsidRPr="00BE5108">
              <w:rPr>
                <w:rFonts w:eastAsia="SimSun"/>
                <w:lang w:eastAsia="zh-CN"/>
              </w:rPr>
              <w:t xml:space="preserve">sub-block or </w:t>
            </w:r>
            <w:r w:rsidRPr="00BE5108">
              <w:rPr>
                <w:rFonts w:eastAsia="SimSun"/>
                <w:i/>
                <w:lang w:eastAsia="zh-CN"/>
              </w:rPr>
              <w:t xml:space="preserve">IAB RF Bandwidth edge </w:t>
            </w:r>
            <w:r w:rsidRPr="00BE5108">
              <w:rPr>
                <w:rFonts w:eastAsia="SimSun"/>
                <w:lang w:eastAsia="zh-CN"/>
              </w:rPr>
              <w:t>(inside the gap)</w:t>
            </w:r>
          </w:p>
        </w:tc>
        <w:tc>
          <w:tcPr>
            <w:tcW w:w="1193" w:type="dxa"/>
            <w:tcBorders>
              <w:top w:val="single" w:sz="6" w:space="0" w:color="auto"/>
              <w:left w:val="single" w:sz="6" w:space="0" w:color="auto"/>
              <w:bottom w:val="single" w:sz="6" w:space="0" w:color="auto"/>
              <w:right w:val="single" w:sz="6" w:space="0" w:color="auto"/>
            </w:tcBorders>
          </w:tcPr>
          <w:p w14:paraId="7B8BD603" w14:textId="77777777" w:rsidR="00DB362E" w:rsidRPr="00BE5108" w:rsidRDefault="00DB362E" w:rsidP="00906B23">
            <w:pPr>
              <w:pStyle w:val="TAH"/>
              <w:rPr>
                <w:rFonts w:eastAsiaTheme="minorEastAsia"/>
                <w:lang w:eastAsia="zh-CN"/>
              </w:rPr>
            </w:pPr>
            <w:r w:rsidRPr="00BE5108">
              <w:rPr>
                <w:rFonts w:eastAsiaTheme="minorEastAsia"/>
                <w:lang w:eastAsia="zh-CN"/>
              </w:rPr>
              <w:t>Assumed adjacent channel carrier</w:t>
            </w:r>
          </w:p>
        </w:tc>
        <w:tc>
          <w:tcPr>
            <w:tcW w:w="1888" w:type="dxa"/>
            <w:tcBorders>
              <w:top w:val="single" w:sz="6" w:space="0" w:color="auto"/>
              <w:left w:val="single" w:sz="6" w:space="0" w:color="auto"/>
              <w:bottom w:val="single" w:sz="6" w:space="0" w:color="auto"/>
              <w:right w:val="single" w:sz="6" w:space="0" w:color="auto"/>
            </w:tcBorders>
            <w:hideMark/>
          </w:tcPr>
          <w:p w14:paraId="3E9E32F1" w14:textId="77777777" w:rsidR="00DB362E" w:rsidRPr="00BE5108" w:rsidRDefault="00DB362E" w:rsidP="00906B23">
            <w:pPr>
              <w:pStyle w:val="TAH"/>
              <w:rPr>
                <w:rFonts w:eastAsiaTheme="minorEastAsia"/>
                <w:lang w:eastAsia="zh-CN"/>
              </w:rPr>
            </w:pPr>
            <w:r w:rsidRPr="00BE5108">
              <w:rPr>
                <w:rFonts w:eastAsiaTheme="minorEastAsia"/>
                <w:lang w:eastAsia="zh-CN"/>
              </w:rPr>
              <w:t>Filter on the adjacent channel frequency and corresponding filter bandwidth</w:t>
            </w:r>
          </w:p>
        </w:tc>
        <w:tc>
          <w:tcPr>
            <w:tcW w:w="879" w:type="dxa"/>
            <w:tcBorders>
              <w:top w:val="single" w:sz="6" w:space="0" w:color="auto"/>
              <w:left w:val="single" w:sz="6" w:space="0" w:color="auto"/>
              <w:bottom w:val="single" w:sz="6" w:space="0" w:color="auto"/>
              <w:right w:val="single" w:sz="6" w:space="0" w:color="auto"/>
            </w:tcBorders>
            <w:hideMark/>
          </w:tcPr>
          <w:p w14:paraId="56151926" w14:textId="77777777" w:rsidR="00DB362E" w:rsidRPr="00BE5108" w:rsidRDefault="00DB362E" w:rsidP="00906B23">
            <w:pPr>
              <w:pStyle w:val="TAH"/>
              <w:rPr>
                <w:rFonts w:eastAsiaTheme="minorEastAsia"/>
                <w:lang w:eastAsia="zh-CN"/>
              </w:rPr>
            </w:pPr>
            <w:r w:rsidRPr="00BE5108">
              <w:rPr>
                <w:rFonts w:eastAsiaTheme="minorEastAsia"/>
                <w:lang w:eastAsia="zh-CN"/>
              </w:rPr>
              <w:t>CACLR limit</w:t>
            </w:r>
          </w:p>
        </w:tc>
      </w:tr>
      <w:tr w:rsidR="00DB362E" w:rsidRPr="00BE5108" w14:paraId="0EDA1E8B" w14:textId="77777777" w:rsidTr="00906B23">
        <w:trPr>
          <w:cantSplit/>
          <w:jc w:val="center"/>
        </w:trPr>
        <w:tc>
          <w:tcPr>
            <w:tcW w:w="2116" w:type="dxa"/>
            <w:tcBorders>
              <w:top w:val="single" w:sz="4" w:space="0" w:color="auto"/>
              <w:left w:val="single" w:sz="4" w:space="0" w:color="auto"/>
              <w:bottom w:val="nil"/>
              <w:right w:val="single" w:sz="4" w:space="0" w:color="auto"/>
            </w:tcBorders>
            <w:shd w:val="clear" w:color="auto" w:fill="auto"/>
            <w:hideMark/>
          </w:tcPr>
          <w:p w14:paraId="016D186C" w14:textId="77777777" w:rsidR="00DB362E" w:rsidRPr="00BE5108" w:rsidRDefault="00DB362E" w:rsidP="00906B23">
            <w:pPr>
              <w:pStyle w:val="TAC"/>
              <w:rPr>
                <w:rFonts w:eastAsia="SimSun"/>
                <w:lang w:eastAsia="zh-CN"/>
              </w:rPr>
            </w:pPr>
            <w:r w:rsidRPr="00BE5108">
              <w:rPr>
                <w:rFonts w:eastAsiaTheme="minorEastAsia"/>
                <w:lang w:eastAsia="zh-CN"/>
              </w:rPr>
              <w:t>10, 15, 20</w:t>
            </w:r>
          </w:p>
        </w:tc>
        <w:tc>
          <w:tcPr>
            <w:tcW w:w="1582" w:type="dxa"/>
            <w:tcBorders>
              <w:top w:val="single" w:sz="6" w:space="0" w:color="auto"/>
              <w:left w:val="single" w:sz="4" w:space="0" w:color="auto"/>
              <w:bottom w:val="single" w:sz="6" w:space="0" w:color="auto"/>
              <w:right w:val="single" w:sz="6" w:space="0" w:color="auto"/>
            </w:tcBorders>
            <w:hideMark/>
          </w:tcPr>
          <w:p w14:paraId="514E8C40" w14:textId="77777777" w:rsidR="00DB362E" w:rsidRPr="00BE5108" w:rsidRDefault="00DB362E" w:rsidP="00906B23">
            <w:pPr>
              <w:pStyle w:val="TAC"/>
              <w:rPr>
                <w:rFonts w:eastAsiaTheme="minorEastAsia" w:cs="Arial"/>
                <w:szCs w:val="18"/>
              </w:rPr>
            </w:pPr>
            <w:r w:rsidRPr="00BE5108">
              <w:rPr>
                <w:rFonts w:eastAsiaTheme="minorEastAsia" w:cs="Arial"/>
                <w:szCs w:val="18"/>
                <w:lang w:eastAsia="zh-CN"/>
              </w:rPr>
              <w:t>5 ≤W</w:t>
            </w:r>
            <w:r w:rsidRPr="00BE5108">
              <w:rPr>
                <w:rFonts w:eastAsiaTheme="minorEastAsia" w:cs="Arial"/>
                <w:szCs w:val="18"/>
                <w:vertAlign w:val="subscript"/>
                <w:lang w:eastAsia="zh-CN"/>
              </w:rPr>
              <w:t>gap</w:t>
            </w:r>
            <w:r w:rsidRPr="00BE5108">
              <w:rPr>
                <w:rFonts w:eastAsiaTheme="minorEastAsia" w:cs="Arial"/>
                <w:szCs w:val="18"/>
                <w:lang w:eastAsia="zh-CN"/>
              </w:rPr>
              <w:t xml:space="preserve">&lt; 15 </w:t>
            </w:r>
            <w:r w:rsidRPr="00BE5108">
              <w:rPr>
                <w:rFonts w:eastAsiaTheme="minorEastAsia" w:cs="Arial"/>
                <w:szCs w:val="18"/>
              </w:rPr>
              <w:t>(Note 3)</w:t>
            </w:r>
          </w:p>
          <w:p w14:paraId="4D6759BF"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5 ≤W</w:t>
            </w:r>
            <w:r w:rsidRPr="00BE5108">
              <w:rPr>
                <w:rFonts w:eastAsiaTheme="minorEastAsia" w:cs="Arial"/>
                <w:szCs w:val="18"/>
                <w:vertAlign w:val="subscript"/>
                <w:lang w:eastAsia="zh-CN"/>
              </w:rPr>
              <w:t>gap</w:t>
            </w:r>
            <w:r w:rsidRPr="00BE5108">
              <w:rPr>
                <w:rFonts w:eastAsiaTheme="minorEastAsia" w:cs="Arial"/>
                <w:szCs w:val="18"/>
                <w:lang w:eastAsia="zh-CN"/>
              </w:rPr>
              <w:t>&lt; 45 (Note 4)</w:t>
            </w:r>
          </w:p>
        </w:tc>
        <w:tc>
          <w:tcPr>
            <w:tcW w:w="1967" w:type="dxa"/>
            <w:tcBorders>
              <w:top w:val="single" w:sz="6" w:space="0" w:color="auto"/>
              <w:left w:val="single" w:sz="6" w:space="0" w:color="auto"/>
              <w:bottom w:val="single" w:sz="6" w:space="0" w:color="auto"/>
              <w:right w:val="single" w:sz="6" w:space="0" w:color="auto"/>
            </w:tcBorders>
            <w:hideMark/>
          </w:tcPr>
          <w:p w14:paraId="10EACDB4" w14:textId="77777777" w:rsidR="00DB362E" w:rsidRPr="00BE5108" w:rsidRDefault="00DB362E" w:rsidP="00906B23">
            <w:pPr>
              <w:pStyle w:val="TAC"/>
              <w:rPr>
                <w:rFonts w:eastAsiaTheme="minorEastAsia"/>
                <w:lang w:eastAsia="zh-CN"/>
              </w:rPr>
            </w:pPr>
            <w:r w:rsidRPr="00BE5108">
              <w:rPr>
                <w:rFonts w:eastAsiaTheme="minorEastAsia" w:cs="Arial"/>
                <w:lang w:eastAsia="zh-CN"/>
              </w:rPr>
              <w:t>2.5 MHz</w:t>
            </w:r>
          </w:p>
        </w:tc>
        <w:tc>
          <w:tcPr>
            <w:tcW w:w="1193" w:type="dxa"/>
            <w:tcBorders>
              <w:top w:val="single" w:sz="6" w:space="0" w:color="auto"/>
              <w:left w:val="single" w:sz="6" w:space="0" w:color="auto"/>
              <w:bottom w:val="single" w:sz="6" w:space="0" w:color="auto"/>
              <w:right w:val="single" w:sz="6" w:space="0" w:color="auto"/>
            </w:tcBorders>
            <w:hideMark/>
          </w:tcPr>
          <w:p w14:paraId="1AE239A6" w14:textId="77777777" w:rsidR="00DB362E" w:rsidRPr="00BE5108" w:rsidRDefault="00DB362E" w:rsidP="00906B23">
            <w:pPr>
              <w:pStyle w:val="TAC"/>
              <w:rPr>
                <w:rFonts w:eastAsiaTheme="minorEastAsia"/>
                <w:lang w:eastAsia="zh-CN"/>
              </w:rPr>
            </w:pPr>
            <w:r w:rsidRPr="00BE5108">
              <w:rPr>
                <w:rFonts w:eastAsia="SimSun"/>
                <w:lang w:eastAsia="zh-CN"/>
              </w:rPr>
              <w:t xml:space="preserve">5 MHz </w:t>
            </w:r>
            <w:r w:rsidRPr="00BE5108">
              <w:rPr>
                <w:rFonts w:eastAsiaTheme="minorEastAsia"/>
                <w:lang w:eastAsia="zh-CN"/>
              </w:rPr>
              <w:t xml:space="preserve">NR </w:t>
            </w:r>
            <w:r w:rsidRPr="00BE5108">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hideMark/>
          </w:tcPr>
          <w:p w14:paraId="73CA652D"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36986151" w14:textId="5F7932E2" w:rsidR="00DB362E" w:rsidRPr="00BE5108" w:rsidRDefault="00DB362E" w:rsidP="00906B23">
            <w:pPr>
              <w:pStyle w:val="TAC"/>
              <w:rPr>
                <w:rFonts w:eastAsiaTheme="minorEastAsia"/>
                <w:lang w:eastAsia="zh-CN"/>
              </w:rPr>
            </w:pPr>
            <w:r w:rsidRPr="00BE5108">
              <w:rPr>
                <w:rFonts w:eastAsiaTheme="minorEastAsia"/>
                <w:lang w:eastAsia="zh-CN"/>
              </w:rPr>
              <w:t>4</w:t>
            </w:r>
            <w:ins w:id="89" w:author="Chunhui Zhang" w:date="2021-07-10T09:34:00Z">
              <w:r w:rsidR="00D418DC">
                <w:rPr>
                  <w:rFonts w:eastAsiaTheme="minorEastAsia"/>
                  <w:lang w:eastAsia="zh-CN"/>
                </w:rPr>
                <w:t>4.2</w:t>
              </w:r>
            </w:ins>
            <w:del w:id="90" w:author="Chunhui Zhang" w:date="2021-07-10T09:34:00Z">
              <w:r w:rsidRPr="00BE5108" w:rsidDel="00D418DC">
                <w:rPr>
                  <w:rFonts w:eastAsiaTheme="minorEastAsia"/>
                  <w:lang w:eastAsia="zh-CN"/>
                </w:rPr>
                <w:delText>5</w:delText>
              </w:r>
            </w:del>
            <w:r w:rsidRPr="00BE5108">
              <w:rPr>
                <w:rFonts w:eastAsiaTheme="minorEastAsia"/>
                <w:lang w:eastAsia="zh-CN"/>
              </w:rPr>
              <w:t xml:space="preserve"> dB</w:t>
            </w:r>
          </w:p>
        </w:tc>
      </w:tr>
      <w:tr w:rsidR="00DB362E" w:rsidRPr="00BE5108" w14:paraId="2DD2A825" w14:textId="77777777" w:rsidTr="00906B23">
        <w:trPr>
          <w:cantSplit/>
          <w:jc w:val="center"/>
        </w:trPr>
        <w:tc>
          <w:tcPr>
            <w:tcW w:w="2116" w:type="dxa"/>
            <w:tcBorders>
              <w:top w:val="nil"/>
              <w:left w:val="single" w:sz="4" w:space="0" w:color="auto"/>
              <w:bottom w:val="single" w:sz="4" w:space="0" w:color="auto"/>
              <w:right w:val="single" w:sz="4" w:space="0" w:color="auto"/>
            </w:tcBorders>
            <w:shd w:val="clear" w:color="auto" w:fill="auto"/>
            <w:hideMark/>
          </w:tcPr>
          <w:p w14:paraId="60D28439" w14:textId="77777777" w:rsidR="00DB362E" w:rsidRPr="00BE5108" w:rsidRDefault="00DB362E" w:rsidP="00906B23">
            <w:pPr>
              <w:pStyle w:val="TAC"/>
              <w:rPr>
                <w:rFonts w:eastAsia="SimSun"/>
                <w:lang w:eastAsia="zh-CN"/>
              </w:rPr>
            </w:pPr>
          </w:p>
        </w:tc>
        <w:tc>
          <w:tcPr>
            <w:tcW w:w="1582" w:type="dxa"/>
            <w:tcBorders>
              <w:top w:val="single" w:sz="6" w:space="0" w:color="auto"/>
              <w:left w:val="single" w:sz="4" w:space="0" w:color="auto"/>
              <w:bottom w:val="single" w:sz="6" w:space="0" w:color="auto"/>
              <w:right w:val="single" w:sz="6" w:space="0" w:color="auto"/>
            </w:tcBorders>
            <w:hideMark/>
          </w:tcPr>
          <w:p w14:paraId="072774B9" w14:textId="77777777" w:rsidR="00DB362E" w:rsidRPr="00BE5108" w:rsidRDefault="00DB362E" w:rsidP="00906B23">
            <w:pPr>
              <w:pStyle w:val="TAC"/>
              <w:rPr>
                <w:rFonts w:eastAsiaTheme="minorEastAsia" w:cs="Arial"/>
                <w:szCs w:val="18"/>
              </w:rPr>
            </w:pPr>
            <w:r w:rsidRPr="00BE5108">
              <w:rPr>
                <w:rFonts w:eastAsiaTheme="minorEastAsia" w:cs="Arial"/>
                <w:szCs w:val="18"/>
                <w:lang w:eastAsia="zh-CN"/>
              </w:rPr>
              <w:t>10 &lt; W</w:t>
            </w:r>
            <w:r w:rsidRPr="00BE5108">
              <w:rPr>
                <w:rFonts w:eastAsiaTheme="minorEastAsia" w:cs="Arial"/>
                <w:szCs w:val="18"/>
                <w:vertAlign w:val="subscript"/>
                <w:lang w:eastAsia="zh-CN"/>
              </w:rPr>
              <w:t>gap</w:t>
            </w:r>
            <w:r w:rsidRPr="00BE5108">
              <w:rPr>
                <w:rFonts w:eastAsiaTheme="minorEastAsia" w:cs="Arial"/>
                <w:szCs w:val="18"/>
                <w:lang w:eastAsia="zh-CN"/>
              </w:rPr>
              <w:t xml:space="preserve">&lt; 20 </w:t>
            </w:r>
            <w:r w:rsidRPr="00BE5108">
              <w:rPr>
                <w:rFonts w:eastAsiaTheme="minorEastAsia" w:cs="Arial"/>
                <w:szCs w:val="18"/>
              </w:rPr>
              <w:t>(Note 3)</w:t>
            </w:r>
          </w:p>
          <w:p w14:paraId="0FB593E8" w14:textId="77777777" w:rsidR="00DB362E" w:rsidRPr="00BE5108" w:rsidRDefault="00DB362E" w:rsidP="00906B23">
            <w:pPr>
              <w:pStyle w:val="TAC"/>
              <w:rPr>
                <w:rFonts w:eastAsiaTheme="minorEastAsia" w:cs="Arial"/>
                <w:szCs w:val="18"/>
                <w:lang w:eastAsia="zh-CN"/>
              </w:rPr>
            </w:pPr>
            <w:r w:rsidRPr="00BE5108">
              <w:rPr>
                <w:rFonts w:eastAsiaTheme="minorEastAsia" w:cs="Arial"/>
                <w:szCs w:val="18"/>
                <w:lang w:eastAsia="zh-CN"/>
              </w:rPr>
              <w:t>10 ≤W</w:t>
            </w:r>
            <w:r w:rsidRPr="00BE5108">
              <w:rPr>
                <w:rFonts w:eastAsiaTheme="minorEastAsia" w:cs="Arial"/>
                <w:szCs w:val="18"/>
                <w:vertAlign w:val="subscript"/>
                <w:lang w:eastAsia="zh-CN"/>
              </w:rPr>
              <w:t>gap</w:t>
            </w:r>
            <w:r w:rsidRPr="00BE5108">
              <w:rPr>
                <w:rFonts w:eastAsiaTheme="minorEastAsia" w:cs="Arial"/>
                <w:szCs w:val="18"/>
                <w:lang w:eastAsia="zh-CN"/>
              </w:rPr>
              <w:t>&lt; 50 (Note 4)</w:t>
            </w:r>
          </w:p>
        </w:tc>
        <w:tc>
          <w:tcPr>
            <w:tcW w:w="1967" w:type="dxa"/>
            <w:tcBorders>
              <w:top w:val="single" w:sz="6" w:space="0" w:color="auto"/>
              <w:left w:val="single" w:sz="6" w:space="0" w:color="auto"/>
              <w:bottom w:val="single" w:sz="6" w:space="0" w:color="auto"/>
              <w:right w:val="single" w:sz="6" w:space="0" w:color="auto"/>
            </w:tcBorders>
            <w:hideMark/>
          </w:tcPr>
          <w:p w14:paraId="43F7F5AF" w14:textId="77777777" w:rsidR="00DB362E" w:rsidRPr="00BE5108" w:rsidRDefault="00DB362E" w:rsidP="00906B23">
            <w:pPr>
              <w:pStyle w:val="TAC"/>
              <w:rPr>
                <w:rFonts w:eastAsiaTheme="minorEastAsia"/>
                <w:lang w:eastAsia="zh-CN"/>
              </w:rPr>
            </w:pPr>
            <w:r w:rsidRPr="00BE5108">
              <w:rPr>
                <w:rFonts w:eastAsiaTheme="minorEastAsia"/>
                <w:lang w:eastAsia="zh-CN"/>
              </w:rPr>
              <w:t>7.5 MHz</w:t>
            </w:r>
          </w:p>
        </w:tc>
        <w:tc>
          <w:tcPr>
            <w:tcW w:w="1193" w:type="dxa"/>
            <w:tcBorders>
              <w:top w:val="single" w:sz="6" w:space="0" w:color="auto"/>
              <w:left w:val="single" w:sz="6" w:space="0" w:color="auto"/>
              <w:bottom w:val="single" w:sz="6" w:space="0" w:color="auto"/>
              <w:right w:val="single" w:sz="6" w:space="0" w:color="auto"/>
            </w:tcBorders>
            <w:hideMark/>
          </w:tcPr>
          <w:p w14:paraId="1A992294" w14:textId="77777777" w:rsidR="00DB362E" w:rsidRPr="00BE5108" w:rsidRDefault="00DB362E" w:rsidP="00906B23">
            <w:pPr>
              <w:pStyle w:val="TAC"/>
              <w:rPr>
                <w:rFonts w:eastAsiaTheme="minorEastAsia"/>
                <w:lang w:eastAsia="zh-CN"/>
              </w:rPr>
            </w:pPr>
            <w:r w:rsidRPr="00BE5108">
              <w:rPr>
                <w:rFonts w:eastAsia="SimSun"/>
                <w:lang w:eastAsia="zh-CN"/>
              </w:rPr>
              <w:t>5 MHz NR</w:t>
            </w:r>
            <w:r w:rsidRPr="00BE5108">
              <w:rPr>
                <w:rFonts w:eastAsiaTheme="minorEastAsia"/>
                <w:lang w:eastAsia="zh-CN"/>
              </w:rPr>
              <w:t xml:space="preserve"> </w:t>
            </w:r>
            <w:r w:rsidRPr="00BE5108">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hideMark/>
          </w:tcPr>
          <w:p w14:paraId="7FD03FBC"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732A036F" w14:textId="2FF5ACDB" w:rsidR="00DB362E" w:rsidRPr="00BE5108" w:rsidRDefault="00DB362E" w:rsidP="00906B23">
            <w:pPr>
              <w:pStyle w:val="TAC"/>
              <w:rPr>
                <w:rFonts w:eastAsiaTheme="minorEastAsia"/>
                <w:lang w:eastAsia="zh-CN"/>
              </w:rPr>
            </w:pPr>
            <w:r w:rsidRPr="00BE5108">
              <w:rPr>
                <w:rFonts w:eastAsiaTheme="minorEastAsia"/>
                <w:lang w:eastAsia="zh-CN"/>
              </w:rPr>
              <w:t>4</w:t>
            </w:r>
            <w:ins w:id="91" w:author="Chunhui Zhang" w:date="2021-07-10T09:34:00Z">
              <w:r w:rsidR="00D418DC">
                <w:rPr>
                  <w:rFonts w:eastAsiaTheme="minorEastAsia"/>
                  <w:lang w:eastAsia="zh-CN"/>
                </w:rPr>
                <w:t>4.2</w:t>
              </w:r>
            </w:ins>
            <w:del w:id="92" w:author="Chunhui Zhang" w:date="2021-07-10T09:34:00Z">
              <w:r w:rsidRPr="00BE5108" w:rsidDel="00D418DC">
                <w:rPr>
                  <w:rFonts w:eastAsiaTheme="minorEastAsia"/>
                  <w:lang w:eastAsia="zh-CN"/>
                </w:rPr>
                <w:delText>5</w:delText>
              </w:r>
            </w:del>
            <w:r w:rsidRPr="00BE5108">
              <w:rPr>
                <w:rFonts w:eastAsiaTheme="minorEastAsia"/>
                <w:lang w:eastAsia="zh-CN"/>
              </w:rPr>
              <w:t xml:space="preserve"> dB</w:t>
            </w:r>
          </w:p>
        </w:tc>
      </w:tr>
      <w:tr w:rsidR="00DB362E" w:rsidRPr="00BE5108" w14:paraId="19CDD8CA" w14:textId="77777777" w:rsidTr="00906B23">
        <w:trPr>
          <w:cantSplit/>
          <w:jc w:val="center"/>
        </w:trPr>
        <w:tc>
          <w:tcPr>
            <w:tcW w:w="2116" w:type="dxa"/>
            <w:tcBorders>
              <w:top w:val="single" w:sz="4" w:space="0" w:color="auto"/>
              <w:left w:val="single" w:sz="4" w:space="0" w:color="auto"/>
              <w:bottom w:val="nil"/>
              <w:right w:val="single" w:sz="4" w:space="0" w:color="auto"/>
            </w:tcBorders>
            <w:shd w:val="clear" w:color="auto" w:fill="auto"/>
            <w:hideMark/>
          </w:tcPr>
          <w:p w14:paraId="05895FCC" w14:textId="77777777" w:rsidR="00DB362E" w:rsidRPr="00BE5108" w:rsidRDefault="00DB362E" w:rsidP="00906B23">
            <w:pPr>
              <w:pStyle w:val="TAC"/>
              <w:rPr>
                <w:rFonts w:eastAsia="SimSun"/>
                <w:lang w:eastAsia="zh-CN"/>
              </w:rPr>
            </w:pPr>
            <w:r w:rsidRPr="00BE5108">
              <w:rPr>
                <w:rFonts w:eastAsia="SimSun"/>
                <w:lang w:eastAsia="zh-CN"/>
              </w:rPr>
              <w:t>25, 30, 40, 50, 60, 70, 80,90, 100</w:t>
            </w:r>
          </w:p>
        </w:tc>
        <w:tc>
          <w:tcPr>
            <w:tcW w:w="1582" w:type="dxa"/>
            <w:tcBorders>
              <w:top w:val="single" w:sz="6" w:space="0" w:color="auto"/>
              <w:left w:val="single" w:sz="4" w:space="0" w:color="auto"/>
              <w:bottom w:val="single" w:sz="6" w:space="0" w:color="auto"/>
              <w:right w:val="single" w:sz="6" w:space="0" w:color="auto"/>
            </w:tcBorders>
          </w:tcPr>
          <w:p w14:paraId="022CCC1C" w14:textId="77777777" w:rsidR="00DB362E" w:rsidRPr="00BE5108" w:rsidRDefault="00DB362E" w:rsidP="00906B23">
            <w:pPr>
              <w:pStyle w:val="TAC"/>
              <w:rPr>
                <w:rFonts w:eastAsiaTheme="minorEastAsia" w:cs="Arial"/>
              </w:rPr>
            </w:pPr>
            <w:r w:rsidRPr="00BE5108">
              <w:rPr>
                <w:rFonts w:eastAsiaTheme="minorEastAsia" w:cs="Arial"/>
                <w:lang w:eastAsia="zh-CN"/>
              </w:rPr>
              <w:t>20 ≤</w:t>
            </w: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&lt; 60 </w:t>
            </w:r>
            <w:r w:rsidRPr="00BE5108">
              <w:rPr>
                <w:rFonts w:eastAsiaTheme="minorEastAsia" w:cs="Arial"/>
              </w:rPr>
              <w:t>(Note 4)</w:t>
            </w:r>
          </w:p>
          <w:p w14:paraId="0B9F0E17" w14:textId="77777777" w:rsidR="00DB362E" w:rsidRPr="00BE5108" w:rsidRDefault="00DB362E" w:rsidP="00906B23">
            <w:pPr>
              <w:pStyle w:val="TAC"/>
              <w:rPr>
                <w:rFonts w:eastAsiaTheme="minorEastAsia" w:cs="Arial"/>
                <w:lang w:eastAsia="zh-CN"/>
              </w:rPr>
            </w:pPr>
            <w:r w:rsidRPr="00BE5108">
              <w:rPr>
                <w:rFonts w:eastAsiaTheme="minorEastAsia" w:cs="Arial"/>
                <w:lang w:eastAsia="zh-CN"/>
              </w:rPr>
              <w:t>20 ≤</w:t>
            </w: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&lt; 30 (Note 3)</w:t>
            </w:r>
          </w:p>
          <w:p w14:paraId="6FEC3982" w14:textId="77777777" w:rsidR="00DB362E" w:rsidRPr="00BE5108" w:rsidRDefault="00DB362E" w:rsidP="00906B23">
            <w:pPr>
              <w:pStyle w:val="TAC"/>
              <w:rPr>
                <w:rFonts w:eastAsiaTheme="minorEastAsia" w:cs="Arial"/>
                <w:lang w:eastAsia="zh-CN"/>
              </w:rPr>
            </w:pPr>
          </w:p>
        </w:tc>
        <w:tc>
          <w:tcPr>
            <w:tcW w:w="1967" w:type="dxa"/>
            <w:tcBorders>
              <w:top w:val="single" w:sz="6" w:space="0" w:color="auto"/>
              <w:left w:val="single" w:sz="6" w:space="0" w:color="auto"/>
              <w:bottom w:val="single" w:sz="6" w:space="0" w:color="auto"/>
              <w:right w:val="single" w:sz="6" w:space="0" w:color="auto"/>
            </w:tcBorders>
            <w:hideMark/>
          </w:tcPr>
          <w:p w14:paraId="5467270D" w14:textId="77777777" w:rsidR="00DB362E" w:rsidRPr="00BE5108" w:rsidRDefault="00DB362E" w:rsidP="00906B23">
            <w:pPr>
              <w:pStyle w:val="TAC"/>
              <w:rPr>
                <w:rFonts w:eastAsiaTheme="minorEastAsia"/>
                <w:lang w:eastAsia="zh-CN"/>
              </w:rPr>
            </w:pPr>
            <w:r w:rsidRPr="00BE5108">
              <w:rPr>
                <w:rFonts w:eastAsiaTheme="minorEastAsia" w:cs="Arial"/>
                <w:lang w:eastAsia="zh-CN"/>
              </w:rPr>
              <w:t>10 MHz</w:t>
            </w:r>
          </w:p>
        </w:tc>
        <w:tc>
          <w:tcPr>
            <w:tcW w:w="1193" w:type="dxa"/>
            <w:tcBorders>
              <w:top w:val="single" w:sz="6" w:space="0" w:color="auto"/>
              <w:left w:val="single" w:sz="6" w:space="0" w:color="auto"/>
              <w:bottom w:val="single" w:sz="6" w:space="0" w:color="auto"/>
              <w:right w:val="single" w:sz="6" w:space="0" w:color="auto"/>
            </w:tcBorders>
            <w:hideMark/>
          </w:tcPr>
          <w:p w14:paraId="145211F0" w14:textId="77777777" w:rsidR="00DB362E" w:rsidRPr="00BE5108" w:rsidRDefault="00DB362E" w:rsidP="00906B23">
            <w:pPr>
              <w:pStyle w:val="TAC"/>
              <w:rPr>
                <w:rFonts w:eastAsiaTheme="minorEastAsia"/>
                <w:lang w:eastAsia="zh-CN"/>
              </w:rPr>
            </w:pPr>
            <w:r w:rsidRPr="00BE5108">
              <w:rPr>
                <w:rFonts w:eastAsiaTheme="minorEastAsia"/>
                <w:lang w:eastAsia="zh-CN"/>
              </w:rPr>
              <w:t xml:space="preserve">20 MHz NR </w:t>
            </w:r>
            <w:r w:rsidRPr="00BE5108">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hideMark/>
          </w:tcPr>
          <w:p w14:paraId="2B86F377"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7336D672" w14:textId="19431CBB" w:rsidR="00DB362E" w:rsidRPr="00BE5108" w:rsidRDefault="00DB362E" w:rsidP="00906B23">
            <w:pPr>
              <w:pStyle w:val="TAC"/>
              <w:rPr>
                <w:rFonts w:eastAsiaTheme="minorEastAsia"/>
                <w:lang w:eastAsia="zh-CN"/>
              </w:rPr>
            </w:pPr>
            <w:r w:rsidRPr="00BE5108">
              <w:rPr>
                <w:rFonts w:eastAsiaTheme="minorEastAsia"/>
                <w:lang w:eastAsia="zh-CN"/>
              </w:rPr>
              <w:t>4</w:t>
            </w:r>
            <w:ins w:id="93" w:author="Chunhui Zhang" w:date="2021-07-10T09:34:00Z">
              <w:r w:rsidR="00D418DC">
                <w:rPr>
                  <w:rFonts w:eastAsiaTheme="minorEastAsia"/>
                  <w:lang w:eastAsia="zh-CN"/>
                </w:rPr>
                <w:t>3.8</w:t>
              </w:r>
            </w:ins>
            <w:del w:id="94" w:author="Chunhui Zhang" w:date="2021-07-10T09:34:00Z">
              <w:r w:rsidRPr="00BE5108" w:rsidDel="00D418DC">
                <w:rPr>
                  <w:rFonts w:eastAsiaTheme="minorEastAsia"/>
                  <w:lang w:eastAsia="zh-CN"/>
                </w:rPr>
                <w:delText>5</w:delText>
              </w:r>
            </w:del>
            <w:r w:rsidRPr="00BE5108">
              <w:rPr>
                <w:rFonts w:eastAsiaTheme="minorEastAsia"/>
                <w:lang w:eastAsia="zh-CN"/>
              </w:rPr>
              <w:t xml:space="preserve"> dB</w:t>
            </w:r>
          </w:p>
        </w:tc>
      </w:tr>
      <w:tr w:rsidR="00DB362E" w:rsidRPr="00BE5108" w14:paraId="18021AEB" w14:textId="77777777" w:rsidTr="00906B23">
        <w:trPr>
          <w:cantSplit/>
          <w:jc w:val="center"/>
        </w:trPr>
        <w:tc>
          <w:tcPr>
            <w:tcW w:w="2116" w:type="dxa"/>
            <w:tcBorders>
              <w:top w:val="nil"/>
              <w:left w:val="single" w:sz="4" w:space="0" w:color="auto"/>
              <w:bottom w:val="single" w:sz="4" w:space="0" w:color="auto"/>
              <w:right w:val="single" w:sz="4" w:space="0" w:color="auto"/>
            </w:tcBorders>
            <w:shd w:val="clear" w:color="auto" w:fill="auto"/>
            <w:hideMark/>
          </w:tcPr>
          <w:p w14:paraId="09027D27" w14:textId="77777777" w:rsidR="00DB362E" w:rsidRPr="00BE5108" w:rsidRDefault="00DB362E" w:rsidP="00906B23">
            <w:pPr>
              <w:pStyle w:val="TAC"/>
              <w:rPr>
                <w:rFonts w:eastAsia="SimSun"/>
                <w:lang w:eastAsia="zh-CN"/>
              </w:rPr>
            </w:pPr>
          </w:p>
        </w:tc>
        <w:tc>
          <w:tcPr>
            <w:tcW w:w="1582" w:type="dxa"/>
            <w:tcBorders>
              <w:top w:val="single" w:sz="6" w:space="0" w:color="auto"/>
              <w:left w:val="single" w:sz="4" w:space="0" w:color="auto"/>
              <w:bottom w:val="single" w:sz="6" w:space="0" w:color="auto"/>
              <w:right w:val="single" w:sz="6" w:space="0" w:color="auto"/>
            </w:tcBorders>
            <w:hideMark/>
          </w:tcPr>
          <w:p w14:paraId="3F87E462" w14:textId="77777777" w:rsidR="00DB362E" w:rsidRPr="00BE5108" w:rsidRDefault="00DB362E" w:rsidP="00906B23">
            <w:pPr>
              <w:pStyle w:val="TAC"/>
              <w:rPr>
                <w:rFonts w:eastAsiaTheme="minorEastAsia" w:cs="Arial"/>
              </w:rPr>
            </w:pPr>
            <w:r w:rsidRPr="00BE5108">
              <w:rPr>
                <w:rFonts w:eastAsiaTheme="minorEastAsia" w:cs="Arial"/>
                <w:lang w:eastAsia="zh-CN"/>
              </w:rPr>
              <w:t xml:space="preserve">40 &lt; </w:t>
            </w: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 xml:space="preserve">&lt; 80 </w:t>
            </w:r>
            <w:r w:rsidRPr="00BE5108">
              <w:rPr>
                <w:rFonts w:eastAsiaTheme="minorEastAsia" w:cs="Arial"/>
              </w:rPr>
              <w:t>(Note 4)</w:t>
            </w:r>
          </w:p>
          <w:p w14:paraId="5B516BAD" w14:textId="77777777" w:rsidR="00DB362E" w:rsidRPr="00BE5108" w:rsidRDefault="00DB362E" w:rsidP="00906B23">
            <w:pPr>
              <w:pStyle w:val="TAC"/>
              <w:rPr>
                <w:rFonts w:eastAsiaTheme="minorEastAsia"/>
                <w:lang w:eastAsia="zh-CN"/>
              </w:rPr>
            </w:pPr>
            <w:r w:rsidRPr="00BE5108">
              <w:rPr>
                <w:rFonts w:eastAsiaTheme="minorEastAsia" w:cs="Arial"/>
                <w:lang w:eastAsia="zh-CN"/>
              </w:rPr>
              <w:t>40 ≤</w:t>
            </w:r>
            <w:r w:rsidRPr="00BE5108">
              <w:rPr>
                <w:rFonts w:eastAsiaTheme="minorEastAsia" w:cs="Arial"/>
                <w:szCs w:val="18"/>
                <w:lang w:eastAsia="zh-CN"/>
              </w:rPr>
              <w:t>W</w:t>
            </w:r>
            <w:r w:rsidRPr="00BE5108">
              <w:rPr>
                <w:rFonts w:eastAsiaTheme="minorEastAsia" w:cs="Arial"/>
                <w:szCs w:val="18"/>
                <w:vertAlign w:val="subscript"/>
                <w:lang w:eastAsia="zh-CN"/>
              </w:rPr>
              <w:t>gap</w:t>
            </w:r>
            <w:r w:rsidRPr="00BE5108">
              <w:rPr>
                <w:rFonts w:eastAsiaTheme="minorEastAsia" w:cs="Arial"/>
                <w:lang w:eastAsia="zh-CN"/>
              </w:rPr>
              <w:t>&lt; 50 (Note 3)</w:t>
            </w:r>
          </w:p>
        </w:tc>
        <w:tc>
          <w:tcPr>
            <w:tcW w:w="1967" w:type="dxa"/>
            <w:tcBorders>
              <w:top w:val="single" w:sz="6" w:space="0" w:color="auto"/>
              <w:left w:val="single" w:sz="6" w:space="0" w:color="auto"/>
              <w:bottom w:val="single" w:sz="6" w:space="0" w:color="auto"/>
              <w:right w:val="single" w:sz="6" w:space="0" w:color="auto"/>
            </w:tcBorders>
            <w:hideMark/>
          </w:tcPr>
          <w:p w14:paraId="5D9CB126" w14:textId="77777777" w:rsidR="00DB362E" w:rsidRPr="00BE5108" w:rsidRDefault="00DB362E" w:rsidP="00906B23">
            <w:pPr>
              <w:pStyle w:val="TAC"/>
              <w:rPr>
                <w:rFonts w:eastAsiaTheme="minorEastAsia"/>
                <w:lang w:eastAsia="zh-CN"/>
              </w:rPr>
            </w:pPr>
            <w:r w:rsidRPr="00BE5108">
              <w:rPr>
                <w:rFonts w:eastAsiaTheme="minorEastAsia"/>
                <w:lang w:eastAsia="zh-CN"/>
              </w:rPr>
              <w:t>30 MHz</w:t>
            </w:r>
          </w:p>
        </w:tc>
        <w:tc>
          <w:tcPr>
            <w:tcW w:w="1193" w:type="dxa"/>
            <w:tcBorders>
              <w:top w:val="single" w:sz="6" w:space="0" w:color="auto"/>
              <w:left w:val="single" w:sz="6" w:space="0" w:color="auto"/>
              <w:bottom w:val="single" w:sz="6" w:space="0" w:color="auto"/>
              <w:right w:val="single" w:sz="6" w:space="0" w:color="auto"/>
            </w:tcBorders>
            <w:hideMark/>
          </w:tcPr>
          <w:p w14:paraId="5F44EED2" w14:textId="77777777" w:rsidR="00DB362E" w:rsidRPr="00BE5108" w:rsidRDefault="00DB362E" w:rsidP="00906B23">
            <w:pPr>
              <w:pStyle w:val="TAC"/>
              <w:rPr>
                <w:rFonts w:eastAsiaTheme="minorEastAsia"/>
                <w:lang w:eastAsia="zh-CN"/>
              </w:rPr>
            </w:pPr>
            <w:r w:rsidRPr="00BE5108">
              <w:rPr>
                <w:rFonts w:eastAsia="SimSun"/>
                <w:lang w:eastAsia="zh-CN"/>
              </w:rPr>
              <w:t>20 MHz NR</w:t>
            </w:r>
            <w:r w:rsidRPr="00BE5108">
              <w:rPr>
                <w:rFonts w:eastAsiaTheme="minorEastAsia"/>
                <w:lang w:eastAsia="zh-CN"/>
              </w:rPr>
              <w:t xml:space="preserve"> </w:t>
            </w:r>
            <w:r w:rsidRPr="00BE5108">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hideMark/>
          </w:tcPr>
          <w:p w14:paraId="728ADD54" w14:textId="77777777" w:rsidR="00DB362E" w:rsidRPr="00BE5108" w:rsidRDefault="00DB362E" w:rsidP="00906B23">
            <w:pPr>
              <w:pStyle w:val="TAC"/>
              <w:rPr>
                <w:rFonts w:eastAsiaTheme="minorEastAsia"/>
                <w:lang w:eastAsia="zh-CN"/>
              </w:rPr>
            </w:pPr>
            <w:r w:rsidRPr="00BE5108">
              <w:rPr>
                <w:rFonts w:eastAsiaTheme="minorEastAsia"/>
                <w:lang w:eastAsia="zh-CN"/>
              </w:rPr>
              <w:t>Square (</w:t>
            </w:r>
            <w:r w:rsidRPr="00BE5108">
              <w:rPr>
                <w:rFonts w:eastAsiaTheme="minorEastAsia" w:cs="Arial"/>
                <w:lang w:eastAsia="zh-CN"/>
              </w:rPr>
              <w:t>BW</w:t>
            </w:r>
            <w:r w:rsidRPr="00BE5108">
              <w:rPr>
                <w:rFonts w:eastAsiaTheme="minorEastAsia" w:cs="Arial"/>
                <w:vertAlign w:val="subscript"/>
                <w:lang w:eastAsia="zh-CN"/>
              </w:rPr>
              <w:t>Config</w:t>
            </w:r>
            <w:r w:rsidRPr="00BE5108">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5459E70F" w14:textId="1070819D" w:rsidR="00DB362E" w:rsidRPr="00BE5108" w:rsidRDefault="00DB362E" w:rsidP="00906B23">
            <w:pPr>
              <w:pStyle w:val="TAC"/>
              <w:rPr>
                <w:rFonts w:eastAsiaTheme="minorEastAsia"/>
                <w:lang w:eastAsia="zh-CN"/>
              </w:rPr>
            </w:pPr>
            <w:r w:rsidRPr="00BE5108">
              <w:rPr>
                <w:rFonts w:eastAsiaTheme="minorEastAsia"/>
                <w:lang w:eastAsia="zh-CN"/>
              </w:rPr>
              <w:t>4</w:t>
            </w:r>
            <w:ins w:id="95" w:author="Chunhui Zhang" w:date="2021-07-10T09:34:00Z">
              <w:r w:rsidR="00D418DC">
                <w:rPr>
                  <w:rFonts w:eastAsiaTheme="minorEastAsia"/>
                  <w:lang w:eastAsia="zh-CN"/>
                </w:rPr>
                <w:t>3.8</w:t>
              </w:r>
            </w:ins>
            <w:del w:id="96" w:author="Chunhui Zhang" w:date="2021-07-10T09:34:00Z">
              <w:r w:rsidRPr="00BE5108" w:rsidDel="00D418DC">
                <w:rPr>
                  <w:rFonts w:eastAsiaTheme="minorEastAsia"/>
                  <w:lang w:eastAsia="zh-CN"/>
                </w:rPr>
                <w:delText>5</w:delText>
              </w:r>
            </w:del>
            <w:r w:rsidRPr="00BE5108">
              <w:rPr>
                <w:rFonts w:eastAsiaTheme="minorEastAsia"/>
                <w:lang w:eastAsia="zh-CN"/>
              </w:rPr>
              <w:t xml:space="preserve"> dB</w:t>
            </w:r>
          </w:p>
        </w:tc>
      </w:tr>
      <w:tr w:rsidR="00DB362E" w:rsidRPr="00BE5108" w14:paraId="2F4F3342" w14:textId="77777777" w:rsidTr="00906B23">
        <w:trPr>
          <w:cantSplit/>
          <w:jc w:val="center"/>
        </w:trPr>
        <w:tc>
          <w:tcPr>
            <w:tcW w:w="9625" w:type="dxa"/>
            <w:gridSpan w:val="6"/>
            <w:tcBorders>
              <w:top w:val="single" w:sz="6" w:space="0" w:color="auto"/>
              <w:left w:val="single" w:sz="6" w:space="0" w:color="auto"/>
              <w:bottom w:val="single" w:sz="6" w:space="0" w:color="auto"/>
              <w:right w:val="single" w:sz="6" w:space="0" w:color="auto"/>
            </w:tcBorders>
            <w:hideMark/>
          </w:tcPr>
          <w:p w14:paraId="23CF7580" w14:textId="77777777" w:rsidR="00DB362E" w:rsidRPr="00BE5108" w:rsidRDefault="00DB362E" w:rsidP="00906B23">
            <w:pPr>
              <w:pStyle w:val="TAN"/>
              <w:rPr>
                <w:rFonts w:eastAsiaTheme="minorEastAsia"/>
                <w:lang w:eastAsia="zh-CN"/>
              </w:rPr>
            </w:pPr>
            <w:r w:rsidRPr="00BE5108">
              <w:rPr>
                <w:rFonts w:eastAsiaTheme="minorEastAsia"/>
                <w:lang w:eastAsia="zh-CN"/>
              </w:rPr>
              <w:t>NOTE 1:</w:t>
            </w:r>
            <w:r w:rsidRPr="00BE5108">
              <w:rPr>
                <w:rFonts w:eastAsiaTheme="minorEastAsia"/>
                <w:lang w:eastAsia="zh-CN"/>
              </w:rPr>
              <w:tab/>
              <w:t>BW</w:t>
            </w:r>
            <w:r w:rsidRPr="00BE5108">
              <w:rPr>
                <w:rFonts w:eastAsiaTheme="minorEastAsia"/>
                <w:vertAlign w:val="subscript"/>
                <w:lang w:eastAsia="zh-CN"/>
              </w:rPr>
              <w:t>Config</w:t>
            </w:r>
            <w:r w:rsidRPr="00BE5108">
              <w:rPr>
                <w:rFonts w:eastAsiaTheme="minorEastAsia"/>
                <w:lang w:eastAsia="zh-CN"/>
              </w:rPr>
              <w:t xml:space="preserve"> is the transmission bandwidth configuration of the assumed adjacent channel carrier.</w:t>
            </w:r>
          </w:p>
          <w:p w14:paraId="68DB77F4" w14:textId="77777777" w:rsidR="00DB362E" w:rsidRPr="00BE5108" w:rsidRDefault="00DB362E" w:rsidP="00906B23">
            <w:pPr>
              <w:pStyle w:val="TAN"/>
              <w:rPr>
                <w:rFonts w:eastAsiaTheme="minorEastAsia" w:cs="Arial"/>
              </w:rPr>
            </w:pPr>
            <w:r w:rsidRPr="00BE5108">
              <w:rPr>
                <w:rFonts w:eastAsiaTheme="minorEastAsia" w:cs="Arial"/>
              </w:rPr>
              <w:t>NOTE 2:</w:t>
            </w:r>
            <w:r w:rsidRPr="00BE5108">
              <w:rPr>
                <w:rFonts w:eastAsiaTheme="minorEastAsia" w:cs="Arial"/>
              </w:rPr>
              <w:tab/>
            </w:r>
            <w:r w:rsidRPr="00BE5108">
              <w:rPr>
                <w:rFonts w:eastAsiaTheme="minorEastAsia"/>
              </w:rPr>
              <w:t xml:space="preserve">With SCS that provides largest </w:t>
            </w:r>
            <w:r w:rsidRPr="00BE5108">
              <w:rPr>
                <w:rFonts w:eastAsiaTheme="minorEastAsia" w:cs="Arial"/>
              </w:rPr>
              <w:t>transmission bandwidth configuration (BW</w:t>
            </w:r>
            <w:r w:rsidRPr="00BE5108">
              <w:rPr>
                <w:rFonts w:eastAsiaTheme="minorEastAsia" w:cs="Arial"/>
                <w:vertAlign w:val="subscript"/>
              </w:rPr>
              <w:t>Config</w:t>
            </w:r>
            <w:r w:rsidRPr="00BE5108">
              <w:rPr>
                <w:rFonts w:eastAsiaTheme="minorEastAsia"/>
              </w:rPr>
              <w:t>)</w:t>
            </w:r>
            <w:r w:rsidRPr="00BE5108">
              <w:rPr>
                <w:rFonts w:eastAsiaTheme="minorEastAsia" w:cs="Arial"/>
              </w:rPr>
              <w:t>.</w:t>
            </w:r>
          </w:p>
          <w:p w14:paraId="4695BE48" w14:textId="77777777" w:rsidR="00DB362E" w:rsidRPr="00BE5108" w:rsidRDefault="00DB362E" w:rsidP="00906B23">
            <w:pPr>
              <w:pStyle w:val="TAN"/>
              <w:rPr>
                <w:rFonts w:eastAsia="SimSun"/>
                <w:lang w:eastAsia="zh-CN"/>
              </w:rPr>
            </w:pPr>
            <w:r w:rsidRPr="00BE5108">
              <w:rPr>
                <w:rFonts w:eastAsia="SimSun"/>
                <w:lang w:eastAsia="zh-CN"/>
              </w:rPr>
              <w:t>NOTE 3:</w:t>
            </w:r>
            <w:r w:rsidRPr="00BE5108">
              <w:rPr>
                <w:rFonts w:eastAsia="SimSun"/>
                <w:lang w:eastAsia="zh-CN"/>
              </w:rPr>
              <w:tab/>
              <w:t xml:space="preserve">Applicable in case the </w:t>
            </w:r>
            <w:r w:rsidRPr="00BE5108">
              <w:rPr>
                <w:rFonts w:eastAsia="SimSun"/>
                <w:i/>
                <w:iCs/>
                <w:lang w:eastAsia="zh-CN"/>
              </w:rPr>
              <w:t>IAB-DU</w:t>
            </w:r>
            <w:r w:rsidRPr="00BE5108">
              <w:rPr>
                <w:rFonts w:eastAsia="SimSun"/>
                <w:lang w:eastAsia="zh-CN"/>
              </w:rPr>
              <w:t xml:space="preserve"> </w:t>
            </w:r>
            <w:r w:rsidRPr="00BE5108">
              <w:rPr>
                <w:rFonts w:eastAsiaTheme="minorEastAsia" w:cs="Arial"/>
                <w:i/>
              </w:rPr>
              <w:t>channel bandwidth</w:t>
            </w:r>
            <w:r w:rsidRPr="00BE5108">
              <w:rPr>
                <w:rFonts w:eastAsia="SimSun"/>
                <w:lang w:eastAsia="zh-CN"/>
              </w:rPr>
              <w:t xml:space="preserve"> or </w:t>
            </w:r>
            <w:r w:rsidRPr="00BE5108">
              <w:rPr>
                <w:rFonts w:eastAsia="SimSun"/>
                <w:i/>
                <w:iCs/>
                <w:lang w:eastAsia="zh-CN"/>
              </w:rPr>
              <w:t>IAB-MT</w:t>
            </w:r>
            <w:r w:rsidRPr="00BE5108">
              <w:rPr>
                <w:rFonts w:eastAsia="SimSun"/>
                <w:lang w:eastAsia="zh-CN"/>
              </w:rPr>
              <w:t xml:space="preserve"> </w:t>
            </w:r>
            <w:r w:rsidRPr="00BE5108">
              <w:rPr>
                <w:rFonts w:eastAsiaTheme="minorEastAsia" w:cs="Arial"/>
                <w:i/>
              </w:rPr>
              <w:t>channel bandwidth</w:t>
            </w:r>
            <w:r w:rsidRPr="00BE5108">
              <w:rPr>
                <w:rFonts w:eastAsia="SimSun"/>
                <w:lang w:eastAsia="zh-CN"/>
              </w:rPr>
              <w:t xml:space="preserve"> of the NR carrier transmitted at the other edge of the gap is 10, 15, 20 MHz.</w:t>
            </w:r>
          </w:p>
          <w:p w14:paraId="79B1A68C" w14:textId="77777777" w:rsidR="00DB362E" w:rsidRPr="00BE5108" w:rsidRDefault="00DB362E" w:rsidP="00906B23">
            <w:pPr>
              <w:pStyle w:val="TAN"/>
              <w:rPr>
                <w:rFonts w:eastAsia="SimSun"/>
                <w:lang w:eastAsia="zh-CN"/>
              </w:rPr>
            </w:pPr>
            <w:r w:rsidRPr="00BE5108">
              <w:rPr>
                <w:rFonts w:eastAsia="SimSun"/>
                <w:lang w:eastAsia="zh-CN"/>
              </w:rPr>
              <w:t>NOTE 4:</w:t>
            </w:r>
            <w:r w:rsidRPr="00BE5108">
              <w:rPr>
                <w:rFonts w:eastAsia="SimSun"/>
                <w:lang w:eastAsia="zh-CN"/>
              </w:rPr>
              <w:tab/>
              <w:t xml:space="preserve">Applicable in case the </w:t>
            </w:r>
            <w:r w:rsidRPr="00BE5108">
              <w:rPr>
                <w:rFonts w:eastAsia="SimSun"/>
                <w:i/>
                <w:iCs/>
                <w:lang w:eastAsia="zh-CN"/>
              </w:rPr>
              <w:t>IAB-DU</w:t>
            </w:r>
            <w:r w:rsidRPr="00BE5108">
              <w:rPr>
                <w:rFonts w:eastAsia="SimSun"/>
                <w:lang w:eastAsia="zh-CN"/>
              </w:rPr>
              <w:t xml:space="preserve"> </w:t>
            </w:r>
            <w:r w:rsidRPr="00BE5108">
              <w:rPr>
                <w:rFonts w:eastAsiaTheme="minorEastAsia" w:cs="Arial"/>
                <w:i/>
              </w:rPr>
              <w:t>channel bandwidth</w:t>
            </w:r>
            <w:r w:rsidRPr="00BE5108">
              <w:rPr>
                <w:rFonts w:eastAsia="SimSun"/>
                <w:lang w:eastAsia="zh-CN"/>
              </w:rPr>
              <w:t xml:space="preserve"> or </w:t>
            </w:r>
            <w:r w:rsidRPr="00BE5108">
              <w:rPr>
                <w:rFonts w:eastAsia="SimSun"/>
                <w:i/>
                <w:iCs/>
                <w:lang w:eastAsia="zh-CN"/>
              </w:rPr>
              <w:t>IAB-MT channel bandwidth</w:t>
            </w:r>
            <w:r w:rsidRPr="00BE5108">
              <w:rPr>
                <w:rFonts w:eastAsia="SimSun"/>
                <w:lang w:eastAsia="zh-CN"/>
              </w:rPr>
              <w:t xml:space="preserve"> of the NR carrier transmitted at the other edge of the gap is 25, 30, 40, 50, 60, 70, 80, 90, 100 MHz.</w:t>
            </w:r>
          </w:p>
        </w:tc>
      </w:tr>
    </w:tbl>
    <w:p w14:paraId="0C6E421F" w14:textId="77777777" w:rsidR="00DB362E" w:rsidRPr="00BE5108" w:rsidRDefault="00DB362E" w:rsidP="00DB362E">
      <w:pPr>
        <w:rPr>
          <w:rFonts w:eastAsiaTheme="minorEastAsia"/>
        </w:rPr>
      </w:pPr>
    </w:p>
    <w:p w14:paraId="7CEB5C40" w14:textId="77777777" w:rsidR="00DB362E" w:rsidRPr="00BE5108" w:rsidRDefault="00DB362E" w:rsidP="00DB362E">
      <w:pPr>
        <w:rPr>
          <w:rFonts w:eastAsiaTheme="minorEastAsia"/>
        </w:rPr>
      </w:pPr>
      <w:r w:rsidRPr="00BE5108">
        <w:rPr>
          <w:rFonts w:eastAsiaTheme="minorEastAsia"/>
        </w:rPr>
        <w:t xml:space="preserve">The </w:t>
      </w:r>
      <w:r w:rsidRPr="00BE5108">
        <w:rPr>
          <w:rFonts w:eastAsia="SimSun"/>
          <w:lang w:eastAsia="zh-CN"/>
        </w:rPr>
        <w:t>C</w:t>
      </w:r>
      <w:r w:rsidRPr="00BE5108">
        <w:rPr>
          <w:rFonts w:eastAsiaTheme="minorEastAsia"/>
        </w:rPr>
        <w:t>ACLR absolute</w:t>
      </w:r>
      <w:r w:rsidRPr="00BE5108">
        <w:rPr>
          <w:rFonts w:eastAsiaTheme="minorEastAsia"/>
          <w:lang w:eastAsia="zh-CN"/>
        </w:rPr>
        <w:t xml:space="preserve"> </w:t>
      </w:r>
      <w:r w:rsidRPr="00BE5108">
        <w:rPr>
          <w:rFonts w:eastAsiaTheme="minorEastAsia"/>
          <w:i/>
          <w:iCs/>
          <w:lang w:eastAsia="zh-CN"/>
        </w:rPr>
        <w:t>basic</w:t>
      </w:r>
      <w:r w:rsidRPr="00BE5108">
        <w:rPr>
          <w:rFonts w:eastAsiaTheme="minorEastAsia"/>
          <w:i/>
          <w:iCs/>
        </w:rPr>
        <w:t xml:space="preserve"> limit</w:t>
      </w:r>
      <w:r w:rsidRPr="00BE5108">
        <w:rPr>
          <w:rFonts w:eastAsiaTheme="minorEastAsia"/>
          <w:lang w:eastAsia="zh-CN"/>
        </w:rPr>
        <w:t xml:space="preserve"> is</w:t>
      </w:r>
      <w:r w:rsidRPr="00BE5108">
        <w:rPr>
          <w:rFonts w:eastAsiaTheme="minorEastAsia"/>
        </w:rPr>
        <w:t xml:space="preserve"> specified in table 6.6.</w:t>
      </w:r>
      <w:r w:rsidRPr="00BE5108">
        <w:rPr>
          <w:rFonts w:eastAsia="SimSun"/>
          <w:lang w:eastAsia="zh-CN"/>
        </w:rPr>
        <w:t>3</w:t>
      </w:r>
      <w:r w:rsidRPr="00BE5108">
        <w:rPr>
          <w:rFonts w:eastAsiaTheme="minorEastAsia"/>
        </w:rPr>
        <w:t>.2</w:t>
      </w:r>
      <w:r w:rsidRPr="00BE5108">
        <w:rPr>
          <w:rFonts w:eastAsiaTheme="minorEastAsia"/>
        </w:rPr>
        <w:noBreakHyphen/>
        <w:t>5.</w:t>
      </w:r>
    </w:p>
    <w:p w14:paraId="6C3EFDE8" w14:textId="77777777" w:rsidR="00DB362E" w:rsidRPr="00BE5108" w:rsidRDefault="00DB362E" w:rsidP="00DB362E">
      <w:pPr>
        <w:pStyle w:val="TH"/>
        <w:rPr>
          <w:rFonts w:eastAsia="SimSun"/>
          <w:lang w:eastAsia="zh-CN"/>
        </w:rPr>
      </w:pPr>
      <w:r w:rsidRPr="00BE5108">
        <w:rPr>
          <w:rFonts w:eastAsiaTheme="minorEastAsia"/>
        </w:rPr>
        <w:t>Table 6.6.</w:t>
      </w:r>
      <w:r w:rsidRPr="00BE5108">
        <w:rPr>
          <w:rFonts w:eastAsia="SimSun"/>
          <w:lang w:eastAsia="zh-CN"/>
        </w:rPr>
        <w:t>3</w:t>
      </w:r>
      <w:r w:rsidRPr="00BE5108">
        <w:rPr>
          <w:rFonts w:eastAsiaTheme="minorEastAsia"/>
        </w:rPr>
        <w:t xml:space="preserve">.2-5: </w:t>
      </w:r>
      <w:r w:rsidRPr="00BE5108">
        <w:rPr>
          <w:rFonts w:eastAsiaTheme="minorEastAsia"/>
          <w:i/>
          <w:iCs/>
        </w:rPr>
        <w:t>IAB type 1-H</w:t>
      </w:r>
      <w:r w:rsidRPr="00BE5108">
        <w:rPr>
          <w:rFonts w:eastAsiaTheme="minorEastAsia"/>
        </w:rPr>
        <w:t xml:space="preserve"> </w:t>
      </w:r>
      <w:r w:rsidRPr="00BE5108">
        <w:rPr>
          <w:rFonts w:eastAsia="SimSun"/>
          <w:lang w:eastAsia="zh-CN"/>
        </w:rPr>
        <w:t>C</w:t>
      </w:r>
      <w:r w:rsidRPr="00BE5108">
        <w:rPr>
          <w:rFonts w:eastAsiaTheme="minorEastAsia"/>
        </w:rPr>
        <w:t xml:space="preserve">ACLR absolute </w:t>
      </w:r>
      <w:r w:rsidRPr="00BE5108">
        <w:rPr>
          <w:rFonts w:eastAsiaTheme="minorEastAsia"/>
          <w:i/>
          <w:iCs/>
          <w:lang w:eastAsia="zh-CN"/>
        </w:rPr>
        <w:t xml:space="preserve">basic </w:t>
      </w:r>
      <w:r w:rsidRPr="00BE5108">
        <w:rPr>
          <w:rFonts w:eastAsiaTheme="minorEastAsia"/>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DB362E" w:rsidRPr="00BE5108" w14:paraId="70F1079F" w14:textId="77777777" w:rsidTr="00906B2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79F9475" w14:textId="77777777" w:rsidR="00DB362E" w:rsidRPr="00BE5108" w:rsidRDefault="00DB362E" w:rsidP="00906B23">
            <w:pPr>
              <w:pStyle w:val="TAH"/>
              <w:rPr>
                <w:rFonts w:eastAsiaTheme="minorEastAsia"/>
              </w:rPr>
            </w:pPr>
            <w:r w:rsidRPr="00BE5108">
              <w:rPr>
                <w:rFonts w:eastAsia="SimSun"/>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500F2AFD" w14:textId="77777777" w:rsidR="00DB362E" w:rsidRPr="00BE5108" w:rsidRDefault="00DB362E" w:rsidP="00906B23">
            <w:pPr>
              <w:pStyle w:val="TAH"/>
              <w:rPr>
                <w:rFonts w:eastAsiaTheme="minorEastAsia"/>
              </w:rPr>
            </w:pPr>
            <w:r w:rsidRPr="00BE5108">
              <w:rPr>
                <w:rFonts w:eastAsia="SimSun"/>
                <w:lang w:eastAsia="zh-CN"/>
              </w:rPr>
              <w:t>C</w:t>
            </w:r>
            <w:r w:rsidRPr="00BE5108">
              <w:rPr>
                <w:rFonts w:eastAsiaTheme="minorEastAsia"/>
              </w:rPr>
              <w:t xml:space="preserve">ACLR absolute </w:t>
            </w:r>
            <w:r w:rsidRPr="00BE5108">
              <w:rPr>
                <w:rFonts w:eastAsiaTheme="minorEastAsia"/>
                <w:i/>
                <w:iCs/>
                <w:lang w:eastAsia="zh-CN"/>
              </w:rPr>
              <w:t xml:space="preserve">basic </w:t>
            </w:r>
            <w:r w:rsidRPr="00BE5108">
              <w:rPr>
                <w:rFonts w:eastAsiaTheme="minorEastAsia"/>
                <w:i/>
                <w:iCs/>
              </w:rPr>
              <w:t>limit</w:t>
            </w:r>
          </w:p>
        </w:tc>
      </w:tr>
      <w:tr w:rsidR="00DB362E" w:rsidRPr="00BE5108" w14:paraId="67170D4A" w14:textId="77777777" w:rsidTr="00906B2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9BE4530" w14:textId="77777777" w:rsidR="00DB362E" w:rsidRPr="00BE5108" w:rsidRDefault="00DB362E" w:rsidP="00906B23">
            <w:pPr>
              <w:pStyle w:val="TAC"/>
              <w:rPr>
                <w:rFonts w:eastAsia="SimSun"/>
                <w:lang w:eastAsia="zh-CN"/>
              </w:rPr>
            </w:pPr>
            <w:r w:rsidRPr="00BE5108">
              <w:rPr>
                <w:rFonts w:eastAsiaTheme="minorEastAsia"/>
              </w:rPr>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437127F7" w14:textId="77777777" w:rsidR="00DB362E" w:rsidRPr="00BE5108" w:rsidRDefault="00DB362E" w:rsidP="00906B23">
            <w:pPr>
              <w:pStyle w:val="TAC"/>
              <w:rPr>
                <w:rFonts w:eastAsiaTheme="minorEastAsia"/>
              </w:rPr>
            </w:pPr>
            <w:r w:rsidRPr="00BE5108">
              <w:rPr>
                <w:rFonts w:eastAsiaTheme="minorEastAsia"/>
              </w:rPr>
              <w:t>-13 dBm/MHz</w:t>
            </w:r>
          </w:p>
        </w:tc>
      </w:tr>
      <w:tr w:rsidR="00DB362E" w:rsidRPr="00BE5108" w14:paraId="1070333B" w14:textId="77777777" w:rsidTr="00906B2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A65B28F" w14:textId="77777777" w:rsidR="00DB362E" w:rsidRPr="00BE5108" w:rsidRDefault="00DB362E" w:rsidP="00906B23">
            <w:pPr>
              <w:pStyle w:val="TAC"/>
              <w:rPr>
                <w:rFonts w:eastAsiaTheme="minorEastAsia"/>
                <w:lang w:eastAsia="ja-JP"/>
              </w:rPr>
            </w:pPr>
            <w:r w:rsidRPr="00BE5108">
              <w:rPr>
                <w:rFonts w:eastAsiaTheme="minorEastAsia"/>
              </w:rPr>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2A80209F" w14:textId="77777777" w:rsidR="00DB362E" w:rsidRPr="00BE5108" w:rsidRDefault="00DB362E" w:rsidP="00906B23">
            <w:pPr>
              <w:pStyle w:val="TAC"/>
              <w:rPr>
                <w:rFonts w:eastAsiaTheme="minorEastAsia"/>
                <w:lang w:eastAsia="ja-JP"/>
              </w:rPr>
            </w:pPr>
            <w:r w:rsidRPr="00BE5108">
              <w:rPr>
                <w:rFonts w:eastAsiaTheme="minorEastAsia"/>
                <w:lang w:eastAsia="ja-JP"/>
              </w:rPr>
              <w:t>-15 dBm/MHz</w:t>
            </w:r>
          </w:p>
        </w:tc>
      </w:tr>
      <w:tr w:rsidR="00DB362E" w:rsidRPr="00BE5108" w14:paraId="09FEC83D" w14:textId="77777777" w:rsidTr="00906B2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B6A0C24" w14:textId="77777777" w:rsidR="00DB362E" w:rsidRPr="00BE5108" w:rsidRDefault="00DB362E" w:rsidP="00906B23">
            <w:pPr>
              <w:pStyle w:val="TAC"/>
              <w:rPr>
                <w:rFonts w:eastAsiaTheme="minorEastAsia"/>
              </w:rPr>
            </w:pPr>
            <w:r w:rsidRPr="00BE5108">
              <w:rPr>
                <w:rFonts w:eastAsiaTheme="minorEastAsia"/>
              </w:rPr>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6E609346" w14:textId="77777777" w:rsidR="00DB362E" w:rsidRPr="00BE5108" w:rsidRDefault="00DB362E" w:rsidP="00906B23">
            <w:pPr>
              <w:pStyle w:val="TAC"/>
              <w:rPr>
                <w:rFonts w:eastAsiaTheme="minorEastAsia"/>
                <w:lang w:eastAsia="ja-JP"/>
              </w:rPr>
            </w:pPr>
            <w:r w:rsidRPr="00BE5108">
              <w:rPr>
                <w:rFonts w:eastAsiaTheme="minorEastAsia"/>
                <w:lang w:eastAsia="ja-JP"/>
              </w:rPr>
              <w:t>-25 dBm/MHz</w:t>
            </w:r>
          </w:p>
        </w:tc>
      </w:tr>
      <w:tr w:rsidR="00DB362E" w:rsidRPr="00BE5108" w14:paraId="525185EA" w14:textId="77777777" w:rsidTr="00906B23">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E547D8B" w14:textId="77777777" w:rsidR="00DB362E" w:rsidRPr="00BE5108" w:rsidRDefault="00DB362E" w:rsidP="00906B23">
            <w:pPr>
              <w:pStyle w:val="TAC"/>
              <w:rPr>
                <w:rFonts w:eastAsiaTheme="minorEastAsia"/>
                <w:lang w:eastAsia="ja-JP"/>
              </w:rPr>
            </w:pPr>
            <w:r w:rsidRPr="00BE5108">
              <w:rPr>
                <w:rFonts w:eastAsiaTheme="minorEastAsia"/>
              </w:rPr>
              <w:t>Local Area IAB-DU and Local Area IAB-MT</w:t>
            </w:r>
          </w:p>
        </w:tc>
        <w:tc>
          <w:tcPr>
            <w:tcW w:w="3361" w:type="dxa"/>
            <w:tcBorders>
              <w:top w:val="single" w:sz="6" w:space="0" w:color="auto"/>
              <w:left w:val="single" w:sz="6" w:space="0" w:color="auto"/>
              <w:bottom w:val="single" w:sz="6" w:space="0" w:color="auto"/>
              <w:right w:val="single" w:sz="6" w:space="0" w:color="auto"/>
            </w:tcBorders>
            <w:hideMark/>
          </w:tcPr>
          <w:p w14:paraId="5A60E582" w14:textId="77777777" w:rsidR="00DB362E" w:rsidRPr="00BE5108" w:rsidRDefault="00DB362E" w:rsidP="00906B23">
            <w:pPr>
              <w:pStyle w:val="TAC"/>
              <w:rPr>
                <w:rFonts w:eastAsiaTheme="minorEastAsia"/>
                <w:lang w:eastAsia="ja-JP"/>
              </w:rPr>
            </w:pPr>
            <w:r w:rsidRPr="00BE5108">
              <w:rPr>
                <w:rFonts w:eastAsiaTheme="minorEastAsia"/>
                <w:lang w:eastAsia="ja-JP"/>
              </w:rPr>
              <w:t>-32 dBm/MHz</w:t>
            </w:r>
          </w:p>
        </w:tc>
      </w:tr>
    </w:tbl>
    <w:p w14:paraId="1C8B4C1C" w14:textId="77777777" w:rsidR="00DB362E" w:rsidRPr="00BE5108" w:rsidRDefault="00DB362E" w:rsidP="00DB362E">
      <w:pPr>
        <w:rPr>
          <w:rFonts w:eastAsiaTheme="minorEastAsia"/>
          <w:szCs w:val="24"/>
        </w:rPr>
      </w:pPr>
    </w:p>
    <w:p w14:paraId="26F38971" w14:textId="77777777" w:rsidR="00DB362E" w:rsidRPr="00BE5108" w:rsidRDefault="00DB362E" w:rsidP="00DB362E">
      <w:pPr>
        <w:pStyle w:val="TH"/>
        <w:rPr>
          <w:rFonts w:eastAsiaTheme="minorEastAsia"/>
        </w:rPr>
      </w:pPr>
      <w:r w:rsidRPr="00BE5108">
        <w:rPr>
          <w:rFonts w:eastAsiaTheme="minorEastAsia"/>
        </w:rPr>
        <w:t>Table 6.6.3.5.2-</w:t>
      </w:r>
      <w:r w:rsidRPr="00BE5108">
        <w:rPr>
          <w:rFonts w:eastAsia="SimSun"/>
          <w:lang w:eastAsia="zh-CN"/>
        </w:rPr>
        <w:t>6</w:t>
      </w:r>
      <w:r w:rsidRPr="00BE5108">
        <w:rPr>
          <w:rFonts w:eastAsiaTheme="minorEastAsia"/>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DB362E" w:rsidRPr="00BE5108" w14:paraId="510B08EE" w14:textId="77777777" w:rsidTr="00906B2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7EC8186" w14:textId="77777777" w:rsidR="00DB362E" w:rsidRPr="00BE5108" w:rsidRDefault="00DB362E" w:rsidP="00906B23">
            <w:pPr>
              <w:pStyle w:val="TAH"/>
              <w:rPr>
                <w:rFonts w:eastAsia="SimSun"/>
              </w:rPr>
            </w:pPr>
            <w:r w:rsidRPr="00BE5108">
              <w:rPr>
                <w:rFonts w:eastAsia="SimSun"/>
              </w:rPr>
              <w:t xml:space="preserve">RAT of the carrier adjacent to the </w:t>
            </w:r>
            <w:r w:rsidRPr="00BE5108">
              <w:rPr>
                <w:rFonts w:eastAsia="SimSun"/>
                <w:i/>
              </w:rPr>
              <w:t>sub-block</w:t>
            </w:r>
            <w:r w:rsidRPr="00BE5108">
              <w:rPr>
                <w:rFonts w:eastAsia="SimSun"/>
              </w:rPr>
              <w:t xml:space="preserve"> or </w:t>
            </w:r>
            <w:r w:rsidRPr="00BE5108">
              <w:rPr>
                <w:rFonts w:eastAsia="SimSun"/>
                <w:i/>
              </w:rPr>
              <w:t>Inter RF Bandwidth gap</w:t>
            </w:r>
            <w:r w:rsidRPr="00BE5108">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731EAD6" w14:textId="77777777" w:rsidR="00DB362E" w:rsidRPr="00BE5108" w:rsidRDefault="00DB362E" w:rsidP="00906B23">
            <w:pPr>
              <w:pStyle w:val="TAH"/>
              <w:rPr>
                <w:rFonts w:eastAsiaTheme="minorEastAsia"/>
              </w:rPr>
            </w:pPr>
            <w:r w:rsidRPr="00BE5108">
              <w:rPr>
                <w:rFonts w:eastAsiaTheme="minorEastAsia"/>
              </w:rPr>
              <w:t>Filter on the assigned channel frequency and corresponding filter bandwidth</w:t>
            </w:r>
          </w:p>
        </w:tc>
      </w:tr>
      <w:tr w:rsidR="00DB362E" w:rsidRPr="00BE5108" w14:paraId="769DA184" w14:textId="77777777" w:rsidTr="00906B2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F626F99" w14:textId="77777777" w:rsidR="00DB362E" w:rsidRPr="00BE5108" w:rsidRDefault="00DB362E" w:rsidP="00906B23">
            <w:pPr>
              <w:pStyle w:val="TAC"/>
              <w:rPr>
                <w:rFonts w:eastAsia="SimSun" w:cs="Arial"/>
              </w:rPr>
            </w:pPr>
            <w:r w:rsidRPr="00BE5108">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6E6011F4" w14:textId="77777777" w:rsidR="00DB362E" w:rsidRPr="00BE5108" w:rsidRDefault="00DB362E" w:rsidP="00906B23">
            <w:pPr>
              <w:pStyle w:val="TAC"/>
              <w:rPr>
                <w:rFonts w:eastAsiaTheme="minorEastAsia" w:cs="Arial"/>
              </w:rPr>
            </w:pPr>
            <w:r w:rsidRPr="00BE5108">
              <w:rPr>
                <w:rFonts w:eastAsiaTheme="minorEastAsia"/>
              </w:rPr>
              <w:t xml:space="preserve">NR of same BW with SCS that provides largest </w:t>
            </w:r>
            <w:r w:rsidRPr="00BE5108">
              <w:rPr>
                <w:rFonts w:eastAsiaTheme="minorEastAsia" w:cs="Arial"/>
                <w:i/>
              </w:rPr>
              <w:t>transmission bandwidth configuration</w:t>
            </w:r>
          </w:p>
        </w:tc>
      </w:tr>
    </w:tbl>
    <w:p w14:paraId="184A4A1A" w14:textId="77777777" w:rsidR="00DB362E" w:rsidRPr="00BE5108" w:rsidRDefault="00DB362E" w:rsidP="00DB362E">
      <w:pPr>
        <w:rPr>
          <w:rFonts w:eastAsia="SimSun"/>
        </w:rPr>
      </w:pPr>
    </w:p>
    <w:p w14:paraId="371BB93F" w14:textId="77777777" w:rsidR="00DB362E" w:rsidRPr="00DB362E" w:rsidRDefault="00DB362E" w:rsidP="00DB362E">
      <w:pPr>
        <w:rPr>
          <w:rFonts w:eastAsia="??"/>
        </w:rPr>
      </w:pPr>
    </w:p>
    <w:p w14:paraId="28D43742" w14:textId="77777777" w:rsidR="006F7A18" w:rsidRPr="00EF63F9" w:rsidRDefault="006F7A18" w:rsidP="00EF63F9">
      <w:pPr>
        <w:rPr>
          <w:ins w:id="97"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74A95" w14:textId="77777777" w:rsidR="00BE3966" w:rsidRDefault="00BE3966">
      <w:r>
        <w:separator/>
      </w:r>
    </w:p>
  </w:endnote>
  <w:endnote w:type="continuationSeparator" w:id="0">
    <w:p w14:paraId="0B5B8AC3" w14:textId="77777777" w:rsidR="00BE3966" w:rsidRDefault="00BE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81E82" w14:textId="77777777" w:rsidR="00BE3966" w:rsidRDefault="00BE3966">
      <w:r>
        <w:separator/>
      </w:r>
    </w:p>
  </w:footnote>
  <w:footnote w:type="continuationSeparator" w:id="0">
    <w:p w14:paraId="46954E75" w14:textId="77777777" w:rsidR="00BE3966" w:rsidRDefault="00BE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5712"/>
    <w:rsid w:val="000533C0"/>
    <w:rsid w:val="000572BD"/>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609EF"/>
    <w:rsid w:val="0036231A"/>
    <w:rsid w:val="0037218F"/>
    <w:rsid w:val="00372689"/>
    <w:rsid w:val="00374DD4"/>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7016D3"/>
    <w:rsid w:val="007040C3"/>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C4BF5"/>
    <w:rsid w:val="008F3789"/>
    <w:rsid w:val="008F686C"/>
    <w:rsid w:val="009148DE"/>
    <w:rsid w:val="00933876"/>
    <w:rsid w:val="00941E30"/>
    <w:rsid w:val="009533F4"/>
    <w:rsid w:val="0095655F"/>
    <w:rsid w:val="009777D9"/>
    <w:rsid w:val="00991B88"/>
    <w:rsid w:val="009A5753"/>
    <w:rsid w:val="009A579D"/>
    <w:rsid w:val="009B7973"/>
    <w:rsid w:val="009C2649"/>
    <w:rsid w:val="009D6CF5"/>
    <w:rsid w:val="009E3297"/>
    <w:rsid w:val="009F734F"/>
    <w:rsid w:val="00A0701D"/>
    <w:rsid w:val="00A23A5B"/>
    <w:rsid w:val="00A246B6"/>
    <w:rsid w:val="00A314BB"/>
    <w:rsid w:val="00A320B7"/>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87F90"/>
    <w:rsid w:val="00B968C8"/>
    <w:rsid w:val="00BA3EC5"/>
    <w:rsid w:val="00BA51D9"/>
    <w:rsid w:val="00BB5DFC"/>
    <w:rsid w:val="00BC3ACE"/>
    <w:rsid w:val="00BD279D"/>
    <w:rsid w:val="00BD6BB8"/>
    <w:rsid w:val="00BE3966"/>
    <w:rsid w:val="00BF495B"/>
    <w:rsid w:val="00BF6799"/>
    <w:rsid w:val="00C13E8F"/>
    <w:rsid w:val="00C223CD"/>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4991"/>
    <w:rsid w:val="00D3279E"/>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A69BC"/>
    <w:rsid w:val="00EB09B7"/>
    <w:rsid w:val="00EC51BB"/>
    <w:rsid w:val="00ED5956"/>
    <w:rsid w:val="00ED626C"/>
    <w:rsid w:val="00EE7D7C"/>
    <w:rsid w:val="00EF63F9"/>
    <w:rsid w:val="00F072D9"/>
    <w:rsid w:val="00F25D98"/>
    <w:rsid w:val="00F300FB"/>
    <w:rsid w:val="00F40C56"/>
    <w:rsid w:val="00F52231"/>
    <w:rsid w:val="00F52F66"/>
    <w:rsid w:val="00F5464A"/>
    <w:rsid w:val="00F5468B"/>
    <w:rsid w:val="00F6633E"/>
    <w:rsid w:val="00F76F29"/>
    <w:rsid w:val="00FB6386"/>
    <w:rsid w:val="00FB6E66"/>
    <w:rsid w:val="00FB708F"/>
    <w:rsid w:val="00FD54D7"/>
    <w:rsid w:val="00FF3558"/>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basedOn w:val="Normal"/>
    <w:link w:val="BodyTextChar"/>
    <w:uiPriority w:val="99"/>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semiHidden/>
    <w:qFormat/>
    <w:rsid w:val="00DB362E"/>
    <w:rPr>
      <w:rFonts w:ascii="Times New Roman" w:eastAsia="Batang" w:hAnsi="Times New Roman"/>
      <w:lang w:val="en-GB" w:eastAsia="en-US"/>
    </w:rPr>
  </w:style>
  <w:style w:type="paragraph" w:customStyle="1" w:styleId="1">
    <w:name w:val="修订1"/>
    <w:hidden/>
    <w:semiHidden/>
    <w:qFormat/>
    <w:rsid w:val="00DB362E"/>
    <w:rPr>
      <w:rFonts w:ascii="Times New Roman" w:eastAsia="Batang" w:hAnsi="Times New Roman"/>
      <w:lang w:val="en-GB" w:eastAsia="en-US"/>
    </w:rPr>
  </w:style>
  <w:style w:type="paragraph" w:customStyle="1" w:styleId="a1">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semiHidden/>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semiHidden/>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1992</Words>
  <Characters>10726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77</cp:revision>
  <cp:lastPrinted>1899-12-31T23:00:00Z</cp:lastPrinted>
  <dcterms:created xsi:type="dcterms:W3CDTF">2021-03-16T10:24:00Z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